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EADF6" w14:textId="4985CBA3" w:rsidR="00D55E04" w:rsidRDefault="00D55E04" w:rsidP="00D55E0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 #110</w:t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  <w:t>R1-</w:t>
      </w:r>
      <w:r w:rsidR="00BB08BE" w:rsidRPr="00BB08BE">
        <w:rPr>
          <w:rFonts w:ascii="Arial" w:hAnsi="Arial" w:cs="Arial"/>
          <w:b/>
          <w:bCs/>
          <w:lang w:val="de-DE"/>
        </w:rPr>
        <w:t>2208180</w:t>
      </w:r>
      <w:bookmarkStart w:id="0" w:name="_GoBack"/>
      <w:bookmarkEnd w:id="0"/>
    </w:p>
    <w:p w14:paraId="79E49A18" w14:textId="77777777" w:rsidR="00D55E04" w:rsidRDefault="00D55E04" w:rsidP="00D55E04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lang w:eastAsia="ja-JP"/>
        </w:rPr>
      </w:pPr>
      <w:r w:rsidRPr="00591710">
        <w:rPr>
          <w:rFonts w:ascii="Arial" w:eastAsia="MS Mincho" w:hAnsi="Arial" w:cs="Arial"/>
          <w:b/>
          <w:bCs/>
          <w:lang w:eastAsia="ja-JP"/>
        </w:rPr>
        <w:t>Toulouse, France, August 22nd – 26th, 2022</w:t>
      </w:r>
    </w:p>
    <w:p w14:paraId="51F881DB" w14:textId="77777777" w:rsidR="00D55E04" w:rsidRDefault="00D55E04" w:rsidP="00D55E04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</w:rPr>
      </w:pPr>
    </w:p>
    <w:p w14:paraId="459A8134" w14:textId="77777777" w:rsidR="00D55E04" w:rsidRDefault="00D55E04" w:rsidP="00D55E04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hAnsi="Arial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</w:r>
      <w:bookmarkStart w:id="1" w:name="Source"/>
      <w:bookmarkEnd w:id="1"/>
      <w:r>
        <w:rPr>
          <w:rFonts w:ascii="Arial" w:hAnsi="Arial"/>
        </w:rPr>
        <w:t>8.1</w:t>
      </w:r>
    </w:p>
    <w:p w14:paraId="535B8F24" w14:textId="77777777" w:rsidR="00D55E04" w:rsidRDefault="00D55E04" w:rsidP="00D55E04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eastAsia="SimSun" w:hAnsi="Arial"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</w:rPr>
        <w:t>Moderator (Huawei)</w:t>
      </w:r>
    </w:p>
    <w:p w14:paraId="7A8F3D74" w14:textId="41A7CF91" w:rsidR="00D55E04" w:rsidRDefault="00D55E04" w:rsidP="00D55E04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hAnsi="Arial" w:cs="Arial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/>
        </w:rPr>
        <w:t>Moderator S</w:t>
      </w:r>
      <w:r>
        <w:rPr>
          <w:rFonts w:ascii="Arial" w:hAnsi="Arial" w:cs="Arial"/>
          <w:szCs w:val="16"/>
        </w:rPr>
        <w:t>ummary for Rel.17 NR FeMIMO maintenance: CSI Enhancement</w:t>
      </w:r>
      <w:r w:rsidR="00146E90">
        <w:rPr>
          <w:rFonts w:ascii="Arial" w:hAnsi="Arial" w:cs="Arial"/>
          <w:szCs w:val="16"/>
        </w:rPr>
        <w:t xml:space="preserve"> (Round 2)</w:t>
      </w:r>
    </w:p>
    <w:p w14:paraId="64358220" w14:textId="77777777" w:rsidR="00D55E04" w:rsidRDefault="00D55E04" w:rsidP="00D55E04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hAnsi="Arial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>
        <w:rPr>
          <w:rFonts w:ascii="Arial" w:hAnsi="Arial"/>
        </w:rPr>
        <w:t>Discussion and Decision</w:t>
      </w:r>
    </w:p>
    <w:p w14:paraId="73CDF08B" w14:textId="77777777" w:rsidR="00D55E04" w:rsidRDefault="00D55E04" w:rsidP="00D55E04">
      <w:pPr>
        <w:snapToGrid w:val="0"/>
        <w:spacing w:after="120"/>
        <w:jc w:val="center"/>
        <w:rPr>
          <w:b/>
          <w:sz w:val="28"/>
          <w:szCs w:val="20"/>
        </w:rPr>
      </w:pPr>
    </w:p>
    <w:p w14:paraId="3E920C6B" w14:textId="77777777" w:rsidR="00D55E04" w:rsidRDefault="00D55E04" w:rsidP="00D55E04">
      <w:pPr>
        <w:pStyle w:val="ListParagraph"/>
        <w:numPr>
          <w:ilvl w:val="0"/>
          <w:numId w:val="1"/>
        </w:numPr>
        <w:snapToGrid w:val="0"/>
        <w:spacing w:after="60" w:line="240" w:lineRule="auto"/>
        <w:contextualSpacing w:val="0"/>
        <w:jc w:val="both"/>
        <w:rPr>
          <w:rFonts w:ascii="Arial" w:hAnsi="Arial" w:cs="Arial"/>
          <w:sz w:val="28"/>
          <w:szCs w:val="20"/>
        </w:rPr>
      </w:pPr>
      <w:r>
        <w:rPr>
          <w:rFonts w:ascii="Arial" w:hAnsi="Arial" w:cs="Arial"/>
          <w:sz w:val="28"/>
          <w:szCs w:val="20"/>
        </w:rPr>
        <w:t>Introduction</w:t>
      </w:r>
    </w:p>
    <w:p w14:paraId="03F32B88" w14:textId="77777777" w:rsidR="0054758E" w:rsidRDefault="0054758E" w:rsidP="00D55E04">
      <w:pPr>
        <w:pStyle w:val="0Maintext"/>
        <w:spacing w:after="60" w:afterAutospacing="0"/>
        <w:ind w:firstLine="0"/>
        <w:rPr>
          <w:lang w:val="en-US"/>
        </w:rPr>
      </w:pPr>
    </w:p>
    <w:p w14:paraId="22D9BEE6" w14:textId="6719A3D4" w:rsidR="00601E28" w:rsidRDefault="00146E90" w:rsidP="00601E28">
      <w:pPr>
        <w:pStyle w:val="0Maintext"/>
        <w:spacing w:after="60" w:afterAutospacing="0"/>
        <w:ind w:firstLine="0"/>
        <w:rPr>
          <w:lang w:val="en-US"/>
        </w:rPr>
      </w:pPr>
      <w:r>
        <w:rPr>
          <w:lang w:val="en-US"/>
        </w:rPr>
        <w:t xml:space="preserve">For this round, we will mainly check CR cover page or possible errors before official approval. </w:t>
      </w:r>
    </w:p>
    <w:p w14:paraId="590E5CD2" w14:textId="77777777" w:rsidR="00601E28" w:rsidRDefault="00601E28" w:rsidP="00D55E04">
      <w:pPr>
        <w:pStyle w:val="0Maintext"/>
        <w:spacing w:after="60" w:afterAutospacing="0"/>
        <w:ind w:firstLine="0"/>
        <w:rPr>
          <w:lang w:val="en-US"/>
        </w:rPr>
      </w:pPr>
    </w:p>
    <w:p w14:paraId="170BC373" w14:textId="77777777" w:rsidR="00D55E04" w:rsidRDefault="00D55E04" w:rsidP="00D55E04">
      <w:pPr>
        <w:pStyle w:val="ListParagraph"/>
        <w:numPr>
          <w:ilvl w:val="0"/>
          <w:numId w:val="1"/>
        </w:numPr>
        <w:snapToGrid w:val="0"/>
        <w:spacing w:after="60" w:line="240" w:lineRule="auto"/>
        <w:contextualSpacing w:val="0"/>
        <w:jc w:val="both"/>
        <w:rPr>
          <w:rFonts w:ascii="Arial" w:hAnsi="Arial" w:cs="Arial"/>
          <w:sz w:val="28"/>
          <w:szCs w:val="20"/>
        </w:rPr>
      </w:pPr>
      <w:r>
        <w:rPr>
          <w:rFonts w:ascii="Arial" w:hAnsi="Arial" w:cs="Arial"/>
          <w:sz w:val="28"/>
          <w:szCs w:val="20"/>
        </w:rPr>
        <w:t>Maintenance issues</w:t>
      </w:r>
    </w:p>
    <w:p w14:paraId="3955E07B" w14:textId="77777777" w:rsidR="00D55E04" w:rsidRDefault="00D55E04" w:rsidP="00D55E04">
      <w:pPr>
        <w:snapToGrid w:val="0"/>
        <w:spacing w:after="60" w:line="288" w:lineRule="auto"/>
        <w:jc w:val="both"/>
        <w:rPr>
          <w:sz w:val="20"/>
        </w:rPr>
      </w:pPr>
    </w:p>
    <w:p w14:paraId="2E919006" w14:textId="77777777" w:rsidR="00D55E04" w:rsidRPr="00AC7A71" w:rsidRDefault="00D55E04" w:rsidP="00D55E04">
      <w:pPr>
        <w:snapToGrid w:val="0"/>
        <w:spacing w:after="60" w:line="288" w:lineRule="auto"/>
        <w:jc w:val="both"/>
        <w:rPr>
          <w:sz w:val="20"/>
          <w:szCs w:val="20"/>
        </w:rPr>
      </w:pPr>
      <w:r w:rsidRPr="00AC7A71">
        <w:rPr>
          <w:sz w:val="20"/>
          <w:szCs w:val="20"/>
        </w:rPr>
        <w:t>R1-2205933</w:t>
      </w:r>
      <w:r w:rsidRPr="00AC7A71">
        <w:rPr>
          <w:sz w:val="20"/>
          <w:szCs w:val="20"/>
        </w:rPr>
        <w:tab/>
        <w:t>Draft CR on CPU occupied for MTRP CSI in TS38.214</w:t>
      </w:r>
      <w:r w:rsidRPr="00AC7A71">
        <w:rPr>
          <w:sz w:val="20"/>
          <w:szCs w:val="20"/>
        </w:rPr>
        <w:tab/>
        <w:t>ZTE</w:t>
      </w:r>
    </w:p>
    <w:p w14:paraId="214EF8A5" w14:textId="77777777" w:rsidR="00D55E04" w:rsidRPr="00AC7A71" w:rsidRDefault="00D55E04" w:rsidP="00D55E04">
      <w:pPr>
        <w:snapToGrid w:val="0"/>
        <w:spacing w:after="60" w:line="288" w:lineRule="auto"/>
        <w:jc w:val="both"/>
        <w:rPr>
          <w:sz w:val="20"/>
          <w:szCs w:val="20"/>
        </w:rPr>
      </w:pPr>
      <w:r w:rsidRPr="00AC7A71">
        <w:rPr>
          <w:sz w:val="20"/>
          <w:szCs w:val="20"/>
        </w:rPr>
        <w:t>R1-2206257</w:t>
      </w:r>
      <w:r w:rsidRPr="00AC7A71">
        <w:rPr>
          <w:sz w:val="20"/>
          <w:szCs w:val="20"/>
        </w:rPr>
        <w:tab/>
        <w:t>Draft CR for CSI-RS port restriction for mTRP CSI</w:t>
      </w:r>
      <w:r w:rsidRPr="00AC7A71">
        <w:rPr>
          <w:sz w:val="20"/>
          <w:szCs w:val="20"/>
        </w:rPr>
        <w:tab/>
        <w:t>OPPO</w:t>
      </w:r>
    </w:p>
    <w:p w14:paraId="6DA589D6" w14:textId="77777777" w:rsidR="00D55E04" w:rsidRPr="00AC7A71" w:rsidRDefault="00D55E04" w:rsidP="00D55E04">
      <w:pPr>
        <w:snapToGrid w:val="0"/>
        <w:spacing w:after="60" w:line="288" w:lineRule="auto"/>
        <w:jc w:val="both"/>
        <w:rPr>
          <w:sz w:val="20"/>
          <w:szCs w:val="20"/>
        </w:rPr>
      </w:pPr>
      <w:r w:rsidRPr="00AC7A71">
        <w:rPr>
          <w:sz w:val="20"/>
          <w:szCs w:val="20"/>
        </w:rPr>
        <w:t>R1-2207528</w:t>
      </w:r>
      <w:r w:rsidRPr="00AC7A71">
        <w:rPr>
          <w:sz w:val="20"/>
          <w:szCs w:val="20"/>
        </w:rPr>
        <w:tab/>
        <w:t>Correction on slot offsets of CSI-RS resource pairs for MTRP</w:t>
      </w:r>
      <w:r w:rsidRPr="00AC7A71">
        <w:rPr>
          <w:sz w:val="20"/>
          <w:szCs w:val="20"/>
        </w:rPr>
        <w:tab/>
        <w:t>Huawei, HiSilicon</w:t>
      </w:r>
    </w:p>
    <w:p w14:paraId="02A5C3EB" w14:textId="77777777" w:rsidR="00D55E04" w:rsidRPr="00AC7A71" w:rsidRDefault="00D55E04" w:rsidP="00D55E04">
      <w:pPr>
        <w:snapToGrid w:val="0"/>
        <w:spacing w:after="60" w:line="288" w:lineRule="auto"/>
        <w:jc w:val="both"/>
        <w:rPr>
          <w:sz w:val="20"/>
          <w:szCs w:val="20"/>
        </w:rPr>
      </w:pPr>
      <w:r w:rsidRPr="00AC7A71">
        <w:rPr>
          <w:sz w:val="20"/>
          <w:szCs w:val="20"/>
        </w:rPr>
        <w:t>R1-2207568</w:t>
      </w:r>
      <w:r w:rsidRPr="00AC7A71">
        <w:rPr>
          <w:sz w:val="20"/>
          <w:szCs w:val="20"/>
        </w:rPr>
        <w:tab/>
        <w:t>Draft CR 38.214 Rel-17 MTRP-CSI_number of CPUs</w:t>
      </w:r>
      <w:r w:rsidRPr="00AC7A71">
        <w:rPr>
          <w:sz w:val="20"/>
          <w:szCs w:val="20"/>
        </w:rPr>
        <w:tab/>
        <w:t>Nokia</w:t>
      </w:r>
    </w:p>
    <w:p w14:paraId="2C59B483" w14:textId="77777777" w:rsidR="00D55E04" w:rsidRPr="00AC7A71" w:rsidRDefault="00D55E04" w:rsidP="00D55E04">
      <w:pPr>
        <w:snapToGrid w:val="0"/>
        <w:spacing w:after="60" w:line="288" w:lineRule="auto"/>
        <w:jc w:val="both"/>
        <w:rPr>
          <w:sz w:val="20"/>
          <w:szCs w:val="20"/>
        </w:rPr>
      </w:pPr>
      <w:r w:rsidRPr="00AC7A71">
        <w:rPr>
          <w:sz w:val="20"/>
          <w:szCs w:val="20"/>
        </w:rPr>
        <w:t>R1-2207612</w:t>
      </w:r>
      <w:r w:rsidRPr="00AC7A71">
        <w:rPr>
          <w:sz w:val="20"/>
          <w:szCs w:val="20"/>
        </w:rPr>
        <w:tab/>
        <w:t>Draft CR on channel measurement with two Resource Groups</w:t>
      </w:r>
      <w:r w:rsidRPr="00AC7A71">
        <w:rPr>
          <w:sz w:val="20"/>
          <w:szCs w:val="20"/>
        </w:rPr>
        <w:tab/>
        <w:t>Ericsson</w:t>
      </w:r>
    </w:p>
    <w:p w14:paraId="086ECA88" w14:textId="77777777" w:rsidR="00D55E04" w:rsidRPr="00AC7A71" w:rsidRDefault="00D55E04" w:rsidP="00D55E04">
      <w:pPr>
        <w:snapToGrid w:val="0"/>
        <w:spacing w:after="60" w:line="288" w:lineRule="auto"/>
        <w:jc w:val="both"/>
        <w:rPr>
          <w:sz w:val="20"/>
          <w:szCs w:val="20"/>
        </w:rPr>
      </w:pPr>
      <w:r w:rsidRPr="00AC7A71">
        <w:rPr>
          <w:sz w:val="20"/>
          <w:szCs w:val="20"/>
        </w:rPr>
        <w:t>R1-2207656</w:t>
      </w:r>
      <w:r w:rsidRPr="00AC7A71">
        <w:rPr>
          <w:sz w:val="20"/>
          <w:szCs w:val="20"/>
        </w:rPr>
        <w:tab/>
        <w:t>Correction of CSI assumptions over multiplexing NCJT CSI reports in PUCCH</w:t>
      </w:r>
      <w:r w:rsidRPr="00AC7A71">
        <w:rPr>
          <w:sz w:val="20"/>
          <w:szCs w:val="20"/>
        </w:rPr>
        <w:tab/>
        <w:t>Huawei, HiSilicon</w:t>
      </w:r>
    </w:p>
    <w:p w14:paraId="1D5C6BB8" w14:textId="77777777" w:rsidR="00D55E04" w:rsidRPr="00AC7A71" w:rsidRDefault="00D55E04" w:rsidP="00D55E04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7D9D410A" w14:textId="77777777" w:rsidR="00D55E04" w:rsidRDefault="00D55E04" w:rsidP="00D55E04">
      <w:pPr>
        <w:pStyle w:val="ListParagraph"/>
        <w:numPr>
          <w:ilvl w:val="0"/>
          <w:numId w:val="2"/>
        </w:numPr>
        <w:snapToGrid w:val="0"/>
        <w:spacing w:after="6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7A71">
        <w:rPr>
          <w:rFonts w:ascii="Times New Roman" w:hAnsi="Times New Roman" w:cs="Times New Roman"/>
          <w:sz w:val="20"/>
          <w:szCs w:val="20"/>
        </w:rPr>
        <w:t xml:space="preserve">Issue #1: </w:t>
      </w:r>
      <w:r>
        <w:rPr>
          <w:rFonts w:ascii="Times New Roman" w:hAnsi="Times New Roman" w:cs="Times New Roman"/>
          <w:sz w:val="20"/>
          <w:szCs w:val="20"/>
        </w:rPr>
        <w:t xml:space="preserve">38.214 </w:t>
      </w:r>
      <w:r w:rsidRPr="00AC7A71">
        <w:rPr>
          <w:rFonts w:ascii="Times New Roman" w:hAnsi="Times New Roman" w:cs="Times New Roman"/>
          <w:sz w:val="20"/>
          <w:szCs w:val="20"/>
        </w:rPr>
        <w:t>CPU Occupancy</w:t>
      </w:r>
      <w:r>
        <w:rPr>
          <w:rFonts w:ascii="Times New Roman" w:hAnsi="Times New Roman" w:cs="Times New Roman"/>
          <w:sz w:val="20"/>
          <w:szCs w:val="20"/>
        </w:rPr>
        <w:t xml:space="preserve"> for Multi-TRP CSI</w:t>
      </w:r>
      <w:r w:rsidRPr="00AC7A71">
        <w:rPr>
          <w:rFonts w:ascii="Times New Roman" w:hAnsi="Times New Roman" w:cs="Times New Roman"/>
          <w:sz w:val="20"/>
          <w:szCs w:val="20"/>
        </w:rPr>
        <w:t xml:space="preserve"> (R1-2205933 ZTE, R1-2207568 Nokia, R1-2207612 Ericsson)</w:t>
      </w:r>
    </w:p>
    <w:bookmarkStart w:id="3" w:name="_MON_1722865457"/>
    <w:bookmarkEnd w:id="3"/>
    <w:p w14:paraId="639E8FB5" w14:textId="313A9E2B" w:rsidR="00146E90" w:rsidRPr="00146E90" w:rsidRDefault="008A1956" w:rsidP="004F7B74">
      <w:pPr>
        <w:snapToGrid w:val="0"/>
        <w:spacing w:after="60" w:line="288" w:lineRule="auto"/>
        <w:jc w:val="center"/>
        <w:rPr>
          <w:sz w:val="20"/>
          <w:szCs w:val="20"/>
        </w:rPr>
      </w:pPr>
      <w:r>
        <w:rPr>
          <w:sz w:val="20"/>
          <w:szCs w:val="20"/>
        </w:rPr>
        <w:object w:dxaOrig="1502" w:dyaOrig="984" w14:anchorId="3792A0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85pt;height:49.55pt" o:ole="">
            <v:imagedata r:id="rId7" o:title=""/>
          </v:shape>
          <o:OLEObject Type="Embed" ProgID="Word.Document.12" ShapeID="_x0000_i1025" DrawAspect="Icon" ObjectID="_1722946157" r:id="rId8">
            <o:FieldCodes>\s</o:FieldCodes>
          </o:OLEObject>
        </w:objec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696"/>
        <w:gridCol w:w="8080"/>
      </w:tblGrid>
      <w:tr w:rsidR="00D55E04" w:rsidRPr="00AC7A71" w14:paraId="6E48F139" w14:textId="77777777" w:rsidTr="007B489A">
        <w:trPr>
          <w:trHeight w:val="53"/>
        </w:trPr>
        <w:tc>
          <w:tcPr>
            <w:tcW w:w="1696" w:type="dxa"/>
            <w:shd w:val="clear" w:color="auto" w:fill="BFBFBF" w:themeFill="background1" w:themeFillShade="BF"/>
          </w:tcPr>
          <w:p w14:paraId="14D51C9D" w14:textId="77777777" w:rsidR="00D55E04" w:rsidRPr="00AC7A71" w:rsidRDefault="00D55E04" w:rsidP="007B489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AC7A71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8080" w:type="dxa"/>
            <w:shd w:val="clear" w:color="auto" w:fill="BFBFBF" w:themeFill="background1" w:themeFillShade="BF"/>
          </w:tcPr>
          <w:p w14:paraId="4EB76FCD" w14:textId="77777777" w:rsidR="00D55E04" w:rsidRPr="00AC7A71" w:rsidRDefault="00D55E04" w:rsidP="007B489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AC7A71">
              <w:rPr>
                <w:b/>
                <w:sz w:val="20"/>
                <w:szCs w:val="20"/>
              </w:rPr>
              <w:t>Company inputs (if any)</w:t>
            </w:r>
          </w:p>
        </w:tc>
      </w:tr>
      <w:tr w:rsidR="00D55E04" w:rsidRPr="00AC7A71" w14:paraId="1F514F8F" w14:textId="77777777" w:rsidTr="007B489A">
        <w:trPr>
          <w:trHeight w:val="66"/>
        </w:trPr>
        <w:tc>
          <w:tcPr>
            <w:tcW w:w="1696" w:type="dxa"/>
          </w:tcPr>
          <w:p w14:paraId="7F5B0B2B" w14:textId="77777777" w:rsidR="00D55E04" w:rsidRPr="00AC7A71" w:rsidRDefault="00D55E04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 w:rsidRPr="00AC7A71">
              <w:rPr>
                <w:rFonts w:eastAsia="DengXian"/>
                <w:sz w:val="20"/>
                <w:szCs w:val="20"/>
                <w:lang w:eastAsia="zh-CN"/>
              </w:rPr>
              <w:t>Mod</w:t>
            </w:r>
          </w:p>
        </w:tc>
        <w:tc>
          <w:tcPr>
            <w:tcW w:w="8080" w:type="dxa"/>
          </w:tcPr>
          <w:p w14:paraId="50971B6B" w14:textId="42470DC6" w:rsidR="00D55E04" w:rsidRDefault="00146E90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Please find above draft CR by merging some text from proponents and also use agreed text. </w:t>
            </w:r>
          </w:p>
          <w:p w14:paraId="0459B87A" w14:textId="77777777" w:rsidR="00146E90" w:rsidRDefault="00146E90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0106CCFB" w14:textId="3A4A69A3" w:rsidR="00146E90" w:rsidRDefault="00146E90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I have added Nokia, ZTE, and Ericsson as supporting companies. If you wish to co-source the CR, please let me know. </w:t>
            </w:r>
          </w:p>
          <w:p w14:paraId="2EB90ACB" w14:textId="53C355CD" w:rsidR="00146E90" w:rsidRDefault="00146E90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07BF6D2C" w14:textId="664750A7" w:rsidR="00146E90" w:rsidRDefault="00146E90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Please check whether there is any error or improvement needed. Thank you very much!</w:t>
            </w:r>
          </w:p>
          <w:p w14:paraId="0EDBBF94" w14:textId="7E6A56F6" w:rsidR="00146E90" w:rsidRPr="00AC7A71" w:rsidRDefault="00146E90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146E90" w:rsidRPr="00AC7A71" w14:paraId="5CC0B7D3" w14:textId="77777777" w:rsidTr="007B489A">
        <w:trPr>
          <w:trHeight w:val="66"/>
        </w:trPr>
        <w:tc>
          <w:tcPr>
            <w:tcW w:w="1696" w:type="dxa"/>
          </w:tcPr>
          <w:p w14:paraId="09BB043C" w14:textId="32E25E9D" w:rsidR="00146E90" w:rsidRPr="00AC7A71" w:rsidRDefault="00D105C2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Nokia/NSB</w:t>
            </w:r>
          </w:p>
        </w:tc>
        <w:tc>
          <w:tcPr>
            <w:tcW w:w="8080" w:type="dxa"/>
          </w:tcPr>
          <w:p w14:paraId="039ACA8E" w14:textId="714DBCDA" w:rsidR="00146E90" w:rsidRDefault="003561D7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We think the following wording is clearer, because CPUs are occupied by CSI calculation rather than CSI-RS resources, so the current wording may be interpreted as CPUs are occupied by an active CMR pair </w:t>
            </w:r>
            <w:r w:rsidR="00037554">
              <w:rPr>
                <w:rFonts w:eastAsia="DengXian"/>
                <w:sz w:val="20"/>
                <w:szCs w:val="20"/>
                <w:lang w:eastAsia="zh-CN"/>
              </w:rPr>
              <w:t>outside a CSI calculation period.</w:t>
            </w:r>
          </w:p>
          <w:p w14:paraId="5581A765" w14:textId="77777777" w:rsidR="003561D7" w:rsidRDefault="003561D7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10A55441" w14:textId="77777777" w:rsidR="003561D7" w:rsidRDefault="003561D7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7BFED1C2" w14:textId="5CBA6567" w:rsidR="003561D7" w:rsidRPr="003561D7" w:rsidRDefault="003561D7" w:rsidP="003561D7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 w:rsidRPr="003561D7">
              <w:rPr>
                <w:rFonts w:eastAsia="DengXian"/>
                <w:sz w:val="20"/>
                <w:szCs w:val="20"/>
                <w:lang w:val="x-none" w:eastAsia="zh-CN"/>
              </w:rPr>
              <w:t xml:space="preserve">If a </w:t>
            </w:r>
            <w:r w:rsidRPr="003561D7">
              <w:rPr>
                <w:rFonts w:eastAsia="DengXian"/>
                <w:i/>
                <w:iCs/>
                <w:sz w:val="20"/>
                <w:szCs w:val="20"/>
                <w:lang w:val="x-none" w:eastAsia="zh-CN"/>
              </w:rPr>
              <w:t>CSI-ReportConfig</w:t>
            </w:r>
            <w:r w:rsidRPr="003561D7">
              <w:rPr>
                <w:rFonts w:eastAsia="DengXian"/>
                <w:sz w:val="20"/>
                <w:szCs w:val="20"/>
                <w:lang w:val="x-none" w:eastAsia="zh-CN"/>
              </w:rPr>
              <w:t xml:space="preserve"> is configured with </w:t>
            </w:r>
            <w:r w:rsidRPr="003561D7">
              <w:rPr>
                <w:rFonts w:eastAsia="DengXian"/>
                <w:i/>
                <w:iCs/>
                <w:sz w:val="20"/>
                <w:szCs w:val="20"/>
                <w:lang w:val="x-none" w:eastAsia="zh-CN"/>
              </w:rPr>
              <w:t>codebookType</w:t>
            </w:r>
            <w:r w:rsidRPr="003561D7">
              <w:rPr>
                <w:rFonts w:eastAsia="DengXian"/>
                <w:sz w:val="20"/>
                <w:szCs w:val="20"/>
                <w:lang w:val="x-none" w:eastAsia="zh-CN"/>
              </w:rPr>
              <w:t xml:space="preserve"> set to '</w:t>
            </w:r>
            <w:r w:rsidRPr="003561D7">
              <w:rPr>
                <w:rFonts w:eastAsia="DengXian"/>
                <w:sz w:val="20"/>
                <w:szCs w:val="20"/>
                <w:lang w:eastAsia="zh-CN"/>
              </w:rPr>
              <w:t>t</w:t>
            </w:r>
            <w:r w:rsidRPr="003561D7">
              <w:rPr>
                <w:rFonts w:eastAsia="DengXian"/>
                <w:sz w:val="20"/>
                <w:szCs w:val="20"/>
                <w:lang w:val="x-none" w:eastAsia="zh-CN"/>
              </w:rPr>
              <w:t xml:space="preserve">ypeI-SinglePanel' and the corresponding CSI-RS Resource Set for channel measurement is configured with two Resource </w:t>
            </w:r>
            <w:r w:rsidRPr="003561D7">
              <w:rPr>
                <w:rFonts w:eastAsia="DengXian"/>
                <w:sz w:val="20"/>
                <w:szCs w:val="20"/>
                <w:lang w:val="x-none" w:eastAsia="zh-CN"/>
              </w:rPr>
              <w:lastRenderedPageBreak/>
              <w:t xml:space="preserve">Groups and </w:t>
            </w:r>
            <m:oMath>
              <m:r>
                <w:rPr>
                  <w:rFonts w:ascii="Cambria Math" w:eastAsia="DengXian" w:hAnsi="Cambria Math"/>
                  <w:sz w:val="20"/>
                  <w:szCs w:val="20"/>
                  <w:lang w:val="x-none" w:eastAsia="zh-CN"/>
                </w:rPr>
                <m:t>N</m:t>
              </m:r>
            </m:oMath>
            <w:r w:rsidRPr="003561D7">
              <w:rPr>
                <w:rFonts w:eastAsia="DengXian"/>
                <w:sz w:val="20"/>
                <w:szCs w:val="20"/>
                <w:lang w:val="x-none" w:eastAsia="zh-CN"/>
              </w:rPr>
              <w:t xml:space="preserve"> Resource Pairs,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20"/>
                      <w:szCs w:val="20"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0"/>
                      <w:szCs w:val="20"/>
                      <w:lang w:val="x-none" w:eastAsia="zh-CN"/>
                    </w:rPr>
                    <m:t>O</m:t>
                  </m:r>
                </m:e>
                <m:sub>
                  <m:r>
                    <w:rPr>
                      <w:rFonts w:ascii="Cambria Math" w:eastAsia="DengXian" w:hAnsi="Cambria Math"/>
                      <w:sz w:val="20"/>
                      <w:szCs w:val="20"/>
                      <w:lang w:val="x-none" w:eastAsia="zh-CN"/>
                    </w:rPr>
                    <m:t>CPU</m:t>
                  </m:r>
                </m:sub>
              </m:sSub>
              <m:r>
                <w:rPr>
                  <w:rFonts w:ascii="Cambria Math" w:eastAsia="DengXian" w:hAnsi="Cambria Math"/>
                  <w:sz w:val="20"/>
                  <w:szCs w:val="20"/>
                  <w:lang w:val="x-none" w:eastAsia="zh-CN"/>
                </w:rPr>
                <m:t>=X⋅N+M</m:t>
              </m:r>
            </m:oMath>
            <w:r w:rsidRPr="003561D7">
              <w:rPr>
                <w:rFonts w:eastAsia="DengXian"/>
                <w:sz w:val="20"/>
                <w:szCs w:val="20"/>
                <w:lang w:val="x-none" w:eastAsia="zh-CN"/>
              </w:rPr>
              <w:t>, where</w:t>
            </w:r>
            <w:r w:rsidRPr="003561D7">
              <w:rPr>
                <w:rFonts w:eastAsia="DengXian"/>
                <w:sz w:val="20"/>
                <w:szCs w:val="20"/>
                <w:lang w:val="en-GB" w:eastAsia="zh-CN"/>
              </w:rPr>
              <w:t xml:space="preserve"> </w:t>
            </w:r>
            <m:oMath>
              <m:r>
                <w:rPr>
                  <w:rFonts w:ascii="Cambria Math" w:eastAsia="DengXian" w:hAnsi="Cambria Math"/>
                  <w:sz w:val="20"/>
                  <w:szCs w:val="20"/>
                  <w:lang w:val="en-GB" w:eastAsia="zh-CN"/>
                </w:rPr>
                <m:t>X</m:t>
              </m:r>
            </m:oMath>
            <w:r w:rsidRPr="003561D7">
              <w:rPr>
                <w:rFonts w:eastAsia="DengXian"/>
                <w:sz w:val="20"/>
                <w:szCs w:val="20"/>
                <w:lang w:val="en-GB" w:eastAsia="zh-CN"/>
              </w:rPr>
              <w:t xml:space="preserve"> is the number of CPUs </w:t>
            </w:r>
            <w:del w:id="4" w:author="Filippo Tosato" w:date="2022-08-25T08:44:00Z">
              <w:r w:rsidRPr="003561D7" w:rsidDel="003561D7">
                <w:rPr>
                  <w:rFonts w:eastAsia="DengXian"/>
                  <w:sz w:val="20"/>
                  <w:szCs w:val="20"/>
                  <w:lang w:val="en-GB" w:eastAsia="zh-CN"/>
                </w:rPr>
                <w:delText>occupied by a pair of CMRs subject to</w:delText>
              </w:r>
            </w:del>
            <w:ins w:id="5" w:author="Filippo Tosato" w:date="2022-08-25T08:44:00Z">
              <w:r>
                <w:rPr>
                  <w:rFonts w:eastAsia="DengXian"/>
                  <w:sz w:val="20"/>
                  <w:szCs w:val="20"/>
                  <w:lang w:val="en-GB" w:eastAsia="zh-CN"/>
                </w:rPr>
                <w:t>indicated by</w:t>
              </w:r>
            </w:ins>
            <w:r w:rsidRPr="003561D7">
              <w:rPr>
                <w:rFonts w:eastAsia="DengXian"/>
                <w:sz w:val="20"/>
                <w:szCs w:val="20"/>
                <w:lang w:val="en-GB" w:eastAsia="zh-CN"/>
              </w:rPr>
              <w:t xml:space="preserve">  [UE capability] and</w:t>
            </w:r>
            <w:r w:rsidRPr="003561D7">
              <w:rPr>
                <w:rFonts w:eastAsia="DengXian"/>
                <w:sz w:val="20"/>
                <w:szCs w:val="20"/>
                <w:lang w:val="x-none" w:eastAsia="zh-CN"/>
              </w:rPr>
              <w:t xml:space="preserve"> </w:t>
            </w:r>
            <m:oMath>
              <m:r>
                <w:rPr>
                  <w:rFonts w:ascii="Cambria Math" w:eastAsia="DengXian" w:hAnsi="Cambria Math"/>
                  <w:sz w:val="20"/>
                  <w:szCs w:val="20"/>
                  <w:lang w:val="x-none" w:eastAsia="zh-CN"/>
                </w:rPr>
                <m:t>M</m:t>
              </m:r>
            </m:oMath>
            <w:r w:rsidRPr="003561D7">
              <w:rPr>
                <w:rFonts w:eastAsia="DengXian"/>
                <w:sz w:val="20"/>
                <w:szCs w:val="20"/>
                <w:lang w:val="x-none" w:eastAsia="zh-CN"/>
              </w:rPr>
              <w:t xml:space="preserve"> is defined in clause 5.2.1.4.2.</w:t>
            </w:r>
          </w:p>
          <w:p w14:paraId="669E2A11" w14:textId="69FFAD39" w:rsidR="003561D7" w:rsidRDefault="003561D7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9A3CD1" w:rsidRPr="00AC7A71" w14:paraId="6E62D43D" w14:textId="77777777" w:rsidTr="007B489A">
        <w:trPr>
          <w:trHeight w:val="66"/>
        </w:trPr>
        <w:tc>
          <w:tcPr>
            <w:tcW w:w="1696" w:type="dxa"/>
          </w:tcPr>
          <w:p w14:paraId="7C259AAF" w14:textId="60752849" w:rsidR="009A3CD1" w:rsidRDefault="009A3CD1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lastRenderedPageBreak/>
              <w:t>Mod</w:t>
            </w:r>
          </w:p>
        </w:tc>
        <w:tc>
          <w:tcPr>
            <w:tcW w:w="8080" w:type="dxa"/>
          </w:tcPr>
          <w:p w14:paraId="1E395127" w14:textId="77777777" w:rsidR="009A3CD1" w:rsidRDefault="009A3CD1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After offline discussion with Nokia, Nokia is fine with proposed text update without further modification. Thank you very much for your understanding. </w:t>
            </w:r>
          </w:p>
          <w:p w14:paraId="2F14C3CD" w14:textId="77777777" w:rsidR="009A3CD1" w:rsidRDefault="009A3CD1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49AC3465" w14:textId="375910B4" w:rsidR="009A3CD1" w:rsidRDefault="009A3CD1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Given that there is no further comment, attached CR draft is submitted as final CR. </w:t>
            </w:r>
          </w:p>
        </w:tc>
      </w:tr>
    </w:tbl>
    <w:p w14:paraId="52E8E7E1" w14:textId="17EB0B14" w:rsidR="00D55E04" w:rsidRPr="00AC7A71" w:rsidRDefault="00D55E04" w:rsidP="00D55E04">
      <w:pPr>
        <w:pStyle w:val="ListParagraph"/>
        <w:snapToGrid w:val="0"/>
        <w:spacing w:after="60" w:line="288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148AE3" w14:textId="77777777" w:rsidR="00D55E04" w:rsidRDefault="00D55E04" w:rsidP="00D55E04">
      <w:pPr>
        <w:pStyle w:val="ListParagraph"/>
        <w:numPr>
          <w:ilvl w:val="0"/>
          <w:numId w:val="2"/>
        </w:numPr>
        <w:snapToGrid w:val="0"/>
        <w:spacing w:after="6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7A71">
        <w:rPr>
          <w:rFonts w:ascii="Times New Roman" w:hAnsi="Times New Roman" w:cs="Times New Roman"/>
          <w:sz w:val="20"/>
          <w:szCs w:val="20"/>
        </w:rPr>
        <w:t>Issue #2: 38.214 CSI-RS port restriction for MTRP (R1-2206257, Oppo)</w:t>
      </w:r>
    </w:p>
    <w:bookmarkStart w:id="6" w:name="_MON_1722865265"/>
    <w:bookmarkEnd w:id="6"/>
    <w:p w14:paraId="40CDBC3C" w14:textId="1BE94BB2" w:rsidR="00146E90" w:rsidRPr="00146E90" w:rsidRDefault="005A3C59" w:rsidP="004F7B74">
      <w:pPr>
        <w:snapToGrid w:val="0"/>
        <w:spacing w:after="60" w:line="288" w:lineRule="auto"/>
        <w:jc w:val="center"/>
        <w:rPr>
          <w:sz w:val="20"/>
          <w:szCs w:val="20"/>
        </w:rPr>
      </w:pPr>
      <w:r>
        <w:rPr>
          <w:sz w:val="20"/>
          <w:szCs w:val="20"/>
        </w:rPr>
        <w:object w:dxaOrig="1502" w:dyaOrig="984" w14:anchorId="0726C701">
          <v:shape id="_x0000_i1026" type="#_x0000_t75" style="width:74.85pt;height:49.55pt" o:ole="">
            <v:imagedata r:id="rId9" o:title=""/>
          </v:shape>
          <o:OLEObject Type="Embed" ProgID="Word.Document.12" ShapeID="_x0000_i1026" DrawAspect="Icon" ObjectID="_1722946158" r:id="rId10">
            <o:FieldCodes>\s</o:FieldCodes>
          </o:OLEObject>
        </w:objec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696"/>
        <w:gridCol w:w="8080"/>
      </w:tblGrid>
      <w:tr w:rsidR="00D55E04" w:rsidRPr="00AC7A71" w14:paraId="67D32138" w14:textId="77777777" w:rsidTr="007B489A">
        <w:trPr>
          <w:trHeight w:val="53"/>
        </w:trPr>
        <w:tc>
          <w:tcPr>
            <w:tcW w:w="1696" w:type="dxa"/>
            <w:shd w:val="clear" w:color="auto" w:fill="BFBFBF" w:themeFill="background1" w:themeFillShade="BF"/>
          </w:tcPr>
          <w:p w14:paraId="4B2112BC" w14:textId="77777777" w:rsidR="00D55E04" w:rsidRPr="00AC7A71" w:rsidRDefault="00D55E04" w:rsidP="007B489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AC7A71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8080" w:type="dxa"/>
            <w:shd w:val="clear" w:color="auto" w:fill="BFBFBF" w:themeFill="background1" w:themeFillShade="BF"/>
          </w:tcPr>
          <w:p w14:paraId="4ED8A231" w14:textId="77777777" w:rsidR="00D55E04" w:rsidRPr="00AC7A71" w:rsidRDefault="00D55E04" w:rsidP="007B489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AC7A71">
              <w:rPr>
                <w:b/>
                <w:sz w:val="20"/>
                <w:szCs w:val="20"/>
              </w:rPr>
              <w:t>Company inputs (if any)</w:t>
            </w:r>
          </w:p>
        </w:tc>
      </w:tr>
      <w:tr w:rsidR="00D55E04" w:rsidRPr="00AC7A71" w14:paraId="7DFC43F1" w14:textId="77777777" w:rsidTr="007B489A">
        <w:trPr>
          <w:trHeight w:val="66"/>
        </w:trPr>
        <w:tc>
          <w:tcPr>
            <w:tcW w:w="1696" w:type="dxa"/>
          </w:tcPr>
          <w:p w14:paraId="29AE3F01" w14:textId="77777777" w:rsidR="00D55E04" w:rsidRPr="00AC7A71" w:rsidRDefault="00D55E04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 w:rsidRPr="00AC7A71">
              <w:rPr>
                <w:rFonts w:eastAsia="DengXian"/>
                <w:sz w:val="20"/>
                <w:szCs w:val="20"/>
                <w:lang w:eastAsia="zh-CN"/>
              </w:rPr>
              <w:t>Mod</w:t>
            </w:r>
          </w:p>
        </w:tc>
        <w:tc>
          <w:tcPr>
            <w:tcW w:w="8080" w:type="dxa"/>
          </w:tcPr>
          <w:p w14:paraId="4C020823" w14:textId="05B64C3F" w:rsidR="00A469AD" w:rsidRDefault="00A469AD" w:rsidP="00A469AD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Please find above draft CR by taking into the latest UE capability agreement and also use agreed text. </w:t>
            </w:r>
          </w:p>
          <w:p w14:paraId="04FEFD56" w14:textId="77777777" w:rsidR="00A469AD" w:rsidRDefault="00A469AD" w:rsidP="00A469AD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45497ED2" w14:textId="2B14BC95" w:rsidR="00A469AD" w:rsidRDefault="00A469AD" w:rsidP="00A469AD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I have added Oppo as supporting companies. If you wish to co-source the CR, please let me know. </w:t>
            </w:r>
          </w:p>
          <w:p w14:paraId="2F930912" w14:textId="77777777" w:rsidR="00A469AD" w:rsidRDefault="00A469AD" w:rsidP="00A469AD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415BE8BC" w14:textId="2059B48A" w:rsidR="00D75AB4" w:rsidRPr="00A469AD" w:rsidRDefault="00A469AD" w:rsidP="00A469AD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Please check whether there is any error or improvement needed. Thank you very much!</w:t>
            </w:r>
          </w:p>
        </w:tc>
      </w:tr>
      <w:tr w:rsidR="00627C8C" w:rsidRPr="00AC7A71" w14:paraId="337A3E73" w14:textId="77777777" w:rsidTr="007B489A">
        <w:trPr>
          <w:trHeight w:val="66"/>
        </w:trPr>
        <w:tc>
          <w:tcPr>
            <w:tcW w:w="1696" w:type="dxa"/>
          </w:tcPr>
          <w:p w14:paraId="51C777F9" w14:textId="02B11F96" w:rsidR="00627C8C" w:rsidRPr="00AC7A71" w:rsidRDefault="00101F2A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Nokia/NSB</w:t>
            </w:r>
          </w:p>
        </w:tc>
        <w:tc>
          <w:tcPr>
            <w:tcW w:w="8080" w:type="dxa"/>
          </w:tcPr>
          <w:p w14:paraId="53948658" w14:textId="4FC66DCC" w:rsidR="00627C8C" w:rsidRDefault="00CB4DD1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One editorial correction: “each” instead of “the”</w:t>
            </w:r>
          </w:p>
          <w:p w14:paraId="0A6F1C8E" w14:textId="29D5D71A" w:rsidR="00CB4DD1" w:rsidRDefault="00CB4DD1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One editorial suggestion: repeating “CSI-RS resource set” is not needed</w:t>
            </w:r>
          </w:p>
          <w:p w14:paraId="13B89866" w14:textId="77777777" w:rsidR="00101F2A" w:rsidRDefault="00101F2A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786FA035" w14:textId="31E7574C" w:rsidR="00101F2A" w:rsidRPr="00101F2A" w:rsidRDefault="00101F2A" w:rsidP="00101F2A">
            <w:pPr>
              <w:snapToGrid w:val="0"/>
              <w:jc w:val="both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101F2A">
              <w:rPr>
                <w:rFonts w:eastAsia="DengXian"/>
                <w:sz w:val="20"/>
                <w:szCs w:val="20"/>
                <w:lang w:val="x-none" w:eastAsia="zh-CN"/>
              </w:rPr>
              <w:t>each resource can contain, subject to UE capability, at most 32 CSI-RS ports.</w:t>
            </w:r>
            <w:r w:rsidRPr="00101F2A">
              <w:rPr>
                <w:rFonts w:eastAsia="DengXian"/>
                <w:sz w:val="20"/>
                <w:szCs w:val="20"/>
                <w:lang w:val="en-GB" w:eastAsia="zh-CN"/>
              </w:rPr>
              <w:t xml:space="preserve"> </w:t>
            </w:r>
            <w:ins w:id="7" w:author="Min" w:date="2022-08-24T13:48:00Z">
              <w:r w:rsidRPr="00101F2A">
                <w:rPr>
                  <w:rFonts w:eastAsia="DengXian"/>
                  <w:sz w:val="20"/>
                  <w:szCs w:val="20"/>
                  <w:lang w:val="en-GB" w:eastAsia="zh-CN"/>
                </w:rPr>
                <w:t xml:space="preserve">For two Resource Groups with </w:t>
              </w:r>
            </w:ins>
            <m:oMath>
              <m:sSub>
                <m:sSubPr>
                  <m:ctrlPr>
                    <w:ins w:id="8" w:author="Min" w:date="2022-08-24T13:50:00Z">
                      <w:rPr>
                        <w:rFonts w:ascii="Cambria Math" w:eastAsia="DengXian" w:hAnsi="Cambria Math"/>
                        <w:i/>
                        <w:sz w:val="20"/>
                        <w:szCs w:val="20"/>
                        <w:lang w:val="en-GB" w:eastAsia="zh-CN"/>
                      </w:rPr>
                    </w:ins>
                  </m:ctrlPr>
                </m:sSubPr>
                <m:e>
                  <m:r>
                    <w:ins w:id="9" w:author="Min" w:date="2022-08-24T13:50:00Z"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K</m:t>
                    </w:ins>
                  </m:r>
                </m:e>
                <m:sub>
                  <m:r>
                    <w:ins w:id="10" w:author="Min" w:date="2022-08-24T13:50:00Z"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i</m:t>
                    </w:ins>
                  </m:r>
                </m:sub>
              </m:sSub>
            </m:oMath>
            <w:ins w:id="11" w:author="Min" w:date="2022-08-24T13:50:00Z">
              <w:r w:rsidRPr="00101F2A">
                <w:rPr>
                  <w:rFonts w:eastAsia="DengXian"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12" w:author="Min" w:date="2022-08-24T13:48:00Z">
              <w:r w:rsidRPr="00101F2A">
                <w:rPr>
                  <w:rFonts w:eastAsia="DengXian"/>
                  <w:sz w:val="20"/>
                  <w:szCs w:val="20"/>
                  <w:lang w:val="en-GB" w:eastAsia="zh-CN"/>
                </w:rPr>
                <w:t xml:space="preserve"> resources (i=1,2), if  </w:t>
              </w:r>
            </w:ins>
            <m:oMath>
              <m:r>
                <w:ins w:id="13" w:author="Min" w:date="2022-08-24T13:49:00Z">
                  <m:rPr>
                    <m:sty m:val="p"/>
                  </m:rPr>
                  <w:rPr>
                    <w:rFonts w:ascii="Cambria Math" w:eastAsia="DengXian" w:hAnsi="Cambria Math"/>
                    <w:sz w:val="20"/>
                    <w:szCs w:val="20"/>
                    <w:lang w:val="en-GB" w:eastAsia="zh-CN"/>
                  </w:rPr>
                  <m:t>max</m:t>
                </w:ins>
              </m:r>
              <m:d>
                <m:dPr>
                  <m:begChr m:val="{"/>
                  <m:endChr m:val="}"/>
                  <m:ctrlPr>
                    <w:ins w:id="14" w:author="Min" w:date="2022-08-24T13:49:00Z"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</w:ins>
                  </m:ctrlPr>
                </m:dPr>
                <m:e>
                  <m:sSub>
                    <m:sSubPr>
                      <m:ctrlPr>
                        <w:ins w:id="15" w:author="Min" w:date="2022-08-24T13:49:00Z">
                          <w:rPr>
                            <w:rFonts w:ascii="Cambria Math" w:eastAsia="DengXian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w:ins>
                      </m:ctrlPr>
                    </m:sSubPr>
                    <m:e>
                      <m:r>
                        <w:ins w:id="16" w:author="Min" w:date="2022-08-24T13:49:00Z">
                          <w:rPr>
                            <w:rFonts w:ascii="Cambria Math" w:eastAsia="DengXian" w:hAnsi="Cambria Math"/>
                            <w:sz w:val="20"/>
                            <w:szCs w:val="20"/>
                            <w:lang w:val="en-GB" w:eastAsia="zh-CN"/>
                          </w:rPr>
                          <m:t>K</m:t>
                        </w:ins>
                      </m:r>
                    </m:e>
                    <m:sub>
                      <m:r>
                        <w:ins w:id="17" w:author="Min" w:date="2022-08-24T13:49:00Z">
                          <w:rPr>
                            <w:rFonts w:ascii="Cambria Math" w:eastAsia="DengXian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w:ins>
                      </m:r>
                    </m:sub>
                  </m:sSub>
                  <m:r>
                    <w:ins w:id="18" w:author="Min" w:date="2022-08-24T13:49:00Z"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,</m:t>
                    </w:ins>
                  </m:r>
                  <m:sSub>
                    <m:sSubPr>
                      <m:ctrlPr>
                        <w:ins w:id="19" w:author="Min" w:date="2022-08-24T13:49:00Z">
                          <w:rPr>
                            <w:rFonts w:ascii="Cambria Math" w:eastAsia="DengXian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w:ins>
                      </m:ctrlPr>
                    </m:sSubPr>
                    <m:e>
                      <m:r>
                        <w:ins w:id="20" w:author="Min" w:date="2022-08-24T13:49:00Z">
                          <w:rPr>
                            <w:rFonts w:ascii="Cambria Math" w:eastAsia="DengXian" w:hAnsi="Cambria Math"/>
                            <w:sz w:val="20"/>
                            <w:szCs w:val="20"/>
                            <w:lang w:val="en-GB" w:eastAsia="zh-CN"/>
                          </w:rPr>
                          <m:t>K</m:t>
                        </w:ins>
                      </m:r>
                    </m:e>
                    <m:sub>
                      <m:r>
                        <w:ins w:id="21" w:author="Min" w:date="2022-08-24T13:49:00Z">
                          <w:rPr>
                            <w:rFonts w:ascii="Cambria Math" w:eastAsia="DengXian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w:ins>
                      </m:r>
                    </m:sub>
                  </m:sSub>
                  <m:ctrlPr>
                    <w:ins w:id="22" w:author="Min" w:date="2022-08-24T13:49:00Z">
                      <w:rPr>
                        <w:rFonts w:ascii="Cambria Math" w:eastAsia="DengXian" w:hAnsi="Cambria Math"/>
                        <w:i/>
                        <w:sz w:val="20"/>
                        <w:szCs w:val="20"/>
                        <w:lang w:val="en-GB" w:eastAsia="zh-CN"/>
                      </w:rPr>
                    </w:ins>
                  </m:ctrlPr>
                </m:e>
              </m:d>
              <m:r>
                <w:ins w:id="23" w:author="Min" w:date="2022-08-24T13:49:00Z">
                  <w:rPr>
                    <w:rFonts w:ascii="Cambria Math" w:eastAsia="DengXian" w:hAnsi="Cambria Math"/>
                    <w:sz w:val="20"/>
                    <w:szCs w:val="20"/>
                    <w:lang w:val="en-GB" w:eastAsia="zh-CN"/>
                  </w:rPr>
                  <m:t>=1</m:t>
                </w:ins>
              </m:r>
            </m:oMath>
            <w:ins w:id="24" w:author="Min" w:date="2022-08-24T13:48:00Z">
              <w:r w:rsidRPr="00101F2A">
                <w:rPr>
                  <w:rFonts w:eastAsia="DengXian"/>
                  <w:sz w:val="20"/>
                  <w:szCs w:val="20"/>
                  <w:lang w:val="en-GB" w:eastAsia="zh-CN"/>
                </w:rPr>
                <w:t xml:space="preserve">, </w:t>
              </w:r>
            </w:ins>
            <w:ins w:id="25" w:author="Filippo Tosato" w:date="2022-08-25T08:59:00Z">
              <w:r w:rsidR="00CB4DD1">
                <w:rPr>
                  <w:rFonts w:eastAsia="DengXian"/>
                  <w:sz w:val="20"/>
                  <w:szCs w:val="20"/>
                  <w:lang w:val="en-GB" w:eastAsia="zh-CN"/>
                </w:rPr>
                <w:t>each</w:t>
              </w:r>
            </w:ins>
            <w:ins w:id="26" w:author="Min" w:date="2022-08-24T13:48:00Z">
              <w:del w:id="27" w:author="Filippo Tosato" w:date="2022-08-25T08:59:00Z">
                <w:r w:rsidRPr="00101F2A" w:rsidDel="00CB4DD1">
                  <w:rPr>
                    <w:rFonts w:eastAsia="DengXian"/>
                    <w:sz w:val="20"/>
                    <w:szCs w:val="20"/>
                    <w:lang w:val="en-GB" w:eastAsia="zh-CN"/>
                  </w:rPr>
                  <w:delText>the</w:delText>
                </w:r>
              </w:del>
              <w:r w:rsidRPr="00101F2A">
                <w:rPr>
                  <w:rFonts w:eastAsia="DengXian"/>
                  <w:sz w:val="20"/>
                  <w:szCs w:val="20"/>
                  <w:lang w:val="en-GB" w:eastAsia="zh-CN"/>
                </w:rPr>
                <w:t xml:space="preserve"> resource </w:t>
              </w:r>
              <w:del w:id="28" w:author="Filippo Tosato" w:date="2022-08-25T08:59:00Z">
                <w:r w:rsidRPr="00101F2A" w:rsidDel="00CB4DD1">
                  <w:rPr>
                    <w:rFonts w:eastAsia="DengXian"/>
                    <w:sz w:val="20"/>
                    <w:szCs w:val="20"/>
                    <w:lang w:val="en-GB" w:eastAsia="zh-CN"/>
                  </w:rPr>
                  <w:delText xml:space="preserve">in NZP-CSI-RS-ResourceSet </w:delText>
                </w:r>
              </w:del>
              <w:r w:rsidRPr="00101F2A">
                <w:rPr>
                  <w:rFonts w:eastAsia="DengXian"/>
                  <w:sz w:val="20"/>
                  <w:szCs w:val="20"/>
                  <w:lang w:val="en-GB" w:eastAsia="zh-CN"/>
                </w:rPr>
                <w:t xml:space="preserve">shall contain at most 32 CSI-RS ports; if  </w:t>
              </w:r>
            </w:ins>
            <m:oMath>
              <m:r>
                <w:ins w:id="29" w:author="Yang Song" w:date="2022-08-23T15:36:00Z">
                  <m:rPr>
                    <m:sty m:val="p"/>
                  </m:rPr>
                  <w:rPr>
                    <w:rFonts w:ascii="Cambria Math" w:eastAsia="DengXian" w:hAnsi="Cambria Math"/>
                    <w:sz w:val="20"/>
                    <w:szCs w:val="20"/>
                    <w:lang w:val="en-GB" w:eastAsia="zh-CN"/>
                  </w:rPr>
                  <m:t xml:space="preserve"> max</m:t>
                </w:ins>
              </m:r>
              <m:d>
                <m:dPr>
                  <m:begChr m:val="{"/>
                  <m:endChr m:val="}"/>
                  <m:ctrlPr>
                    <w:ins w:id="30" w:author="Yang Song" w:date="2022-08-23T15:36:00Z"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</w:ins>
                  </m:ctrlPr>
                </m:dPr>
                <m:e>
                  <m:sSub>
                    <m:sSubPr>
                      <m:ctrlPr>
                        <w:ins w:id="31" w:author="Yang Song" w:date="2022-08-23T15:36:00Z">
                          <w:rPr>
                            <w:rFonts w:ascii="Cambria Math" w:eastAsia="DengXian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w:ins>
                      </m:ctrlPr>
                    </m:sSubPr>
                    <m:e>
                      <m:r>
                        <w:ins w:id="32" w:author="Yang Song" w:date="2022-08-23T15:36:00Z">
                          <w:rPr>
                            <w:rFonts w:ascii="Cambria Math" w:eastAsia="DengXian" w:hAnsi="Cambria Math"/>
                            <w:sz w:val="20"/>
                            <w:szCs w:val="20"/>
                            <w:lang w:val="en-GB" w:eastAsia="zh-CN"/>
                          </w:rPr>
                          <m:t>K</m:t>
                        </w:ins>
                      </m:r>
                    </m:e>
                    <m:sub>
                      <m:r>
                        <w:ins w:id="33" w:author="Yang Song" w:date="2022-08-23T15:36:00Z">
                          <w:rPr>
                            <w:rFonts w:ascii="Cambria Math" w:eastAsia="DengXian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w:ins>
                      </m:r>
                    </m:sub>
                  </m:sSub>
                  <m:r>
                    <w:ins w:id="34" w:author="Yang Song" w:date="2022-08-23T15:36:00Z"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,</m:t>
                    </w:ins>
                  </m:r>
                  <m:sSub>
                    <m:sSubPr>
                      <m:ctrlPr>
                        <w:ins w:id="35" w:author="Yang Song" w:date="2022-08-23T15:36:00Z">
                          <w:rPr>
                            <w:rFonts w:ascii="Cambria Math" w:eastAsia="DengXian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w:ins>
                      </m:ctrlPr>
                    </m:sSubPr>
                    <m:e>
                      <m:r>
                        <w:ins w:id="36" w:author="Yang Song" w:date="2022-08-23T15:36:00Z">
                          <w:rPr>
                            <w:rFonts w:ascii="Cambria Math" w:eastAsia="DengXian" w:hAnsi="Cambria Math"/>
                            <w:sz w:val="20"/>
                            <w:szCs w:val="20"/>
                            <w:lang w:val="en-GB" w:eastAsia="zh-CN"/>
                          </w:rPr>
                          <m:t>K</m:t>
                        </w:ins>
                      </m:r>
                    </m:e>
                    <m:sub>
                      <m:r>
                        <w:ins w:id="37" w:author="Yang Song" w:date="2022-08-23T15:36:00Z">
                          <w:rPr>
                            <w:rFonts w:ascii="Cambria Math" w:eastAsia="DengXian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w:ins>
                      </m:r>
                    </m:sub>
                  </m:sSub>
                  <m:ctrlPr>
                    <w:ins w:id="38" w:author="Yang Song" w:date="2022-08-23T15:36:00Z">
                      <w:rPr>
                        <w:rFonts w:ascii="Cambria Math" w:eastAsia="DengXian" w:hAnsi="Cambria Math"/>
                        <w:i/>
                        <w:sz w:val="20"/>
                        <w:szCs w:val="20"/>
                        <w:lang w:val="en-GB" w:eastAsia="zh-CN"/>
                      </w:rPr>
                    </w:ins>
                  </m:ctrlPr>
                </m:e>
              </m:d>
              <m:r>
                <w:ins w:id="39" w:author="Yang Song" w:date="2022-08-23T15:36:00Z">
                  <w:rPr>
                    <w:rFonts w:ascii="Cambria Math" w:eastAsia="DengXian" w:hAnsi="Cambria Math"/>
                    <w:sz w:val="20"/>
                    <w:szCs w:val="20"/>
                    <w:lang w:val="en-GB" w:eastAsia="zh-CN"/>
                  </w:rPr>
                  <m:t>=2</m:t>
                </w:ins>
              </m:r>
            </m:oMath>
            <w:ins w:id="40" w:author="Min" w:date="2022-08-24T13:48:00Z">
              <w:r w:rsidRPr="00101F2A">
                <w:rPr>
                  <w:rFonts w:eastAsia="DengXian"/>
                  <w:sz w:val="20"/>
                  <w:szCs w:val="20"/>
                  <w:lang w:val="en-GB" w:eastAsia="zh-CN"/>
                </w:rPr>
                <w:t xml:space="preserve">, each resource </w:t>
              </w:r>
              <w:del w:id="41" w:author="Filippo Tosato" w:date="2022-08-25T09:00:00Z">
                <w:r w:rsidRPr="00101F2A" w:rsidDel="00CB4DD1">
                  <w:rPr>
                    <w:rFonts w:eastAsia="DengXian"/>
                    <w:sz w:val="20"/>
                    <w:szCs w:val="20"/>
                    <w:lang w:val="en-GB" w:eastAsia="zh-CN"/>
                  </w:rPr>
                  <w:delText xml:space="preserve">in NZP-CSI-RS-ResourceSet </w:delText>
                </w:r>
              </w:del>
              <w:r w:rsidRPr="00101F2A">
                <w:rPr>
                  <w:rFonts w:eastAsia="DengXian"/>
                  <w:sz w:val="20"/>
                  <w:szCs w:val="20"/>
                  <w:lang w:val="en-GB" w:eastAsia="zh-CN"/>
                </w:rPr>
                <w:t xml:space="preserve">shall contain at most 16 CSI-RS ports; if  </w:t>
              </w:r>
            </w:ins>
            <m:oMath>
              <m:r>
                <w:ins w:id="42" w:author="Min" w:date="2022-08-24T13:49:00Z">
                  <w:rPr>
                    <w:rFonts w:ascii="Cambria Math" w:eastAsia="DengXian" w:hAnsi="Cambria Math"/>
                    <w:sz w:val="20"/>
                    <w:szCs w:val="20"/>
                    <w:lang w:val="en-GB" w:eastAsia="zh-CN"/>
                  </w:rPr>
                  <m:t>2&lt;</m:t>
                </w:ins>
              </m:r>
              <m:r>
                <w:ins w:id="43" w:author="Min" w:date="2022-08-24T13:49:00Z">
                  <m:rPr>
                    <m:sty m:val="p"/>
                  </m:rPr>
                  <w:rPr>
                    <w:rFonts w:ascii="Cambria Math" w:eastAsia="DengXian" w:hAnsi="Cambria Math"/>
                    <w:sz w:val="20"/>
                    <w:szCs w:val="20"/>
                    <w:lang w:val="en-GB" w:eastAsia="zh-CN"/>
                  </w:rPr>
                  <m:t>max</m:t>
                </w:ins>
              </m:r>
              <m:d>
                <m:dPr>
                  <m:begChr m:val="{"/>
                  <m:endChr m:val="}"/>
                  <m:ctrlPr>
                    <w:ins w:id="44" w:author="Min" w:date="2022-08-24T13:49:00Z"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</w:ins>
                  </m:ctrlPr>
                </m:dPr>
                <m:e>
                  <m:sSub>
                    <m:sSubPr>
                      <m:ctrlPr>
                        <w:ins w:id="45" w:author="Min" w:date="2022-08-24T13:49:00Z">
                          <w:rPr>
                            <w:rFonts w:ascii="Cambria Math" w:eastAsia="DengXian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w:ins>
                      </m:ctrlPr>
                    </m:sSubPr>
                    <m:e>
                      <m:r>
                        <w:ins w:id="46" w:author="Min" w:date="2022-08-24T13:49:00Z">
                          <w:rPr>
                            <w:rFonts w:ascii="Cambria Math" w:eastAsia="DengXian" w:hAnsi="Cambria Math"/>
                            <w:sz w:val="20"/>
                            <w:szCs w:val="20"/>
                            <w:lang w:val="en-GB" w:eastAsia="zh-CN"/>
                          </w:rPr>
                          <m:t>K</m:t>
                        </w:ins>
                      </m:r>
                    </m:e>
                    <m:sub>
                      <m:r>
                        <w:ins w:id="47" w:author="Min" w:date="2022-08-24T13:49:00Z">
                          <w:rPr>
                            <w:rFonts w:ascii="Cambria Math" w:eastAsia="DengXian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w:ins>
                      </m:r>
                    </m:sub>
                  </m:sSub>
                  <m:r>
                    <w:ins w:id="48" w:author="Min" w:date="2022-08-24T13:49:00Z">
                      <w:rPr>
                        <w:rFonts w:ascii="Cambria Math" w:eastAsia="DengXian" w:hAnsi="Cambria Math"/>
                        <w:sz w:val="20"/>
                        <w:szCs w:val="20"/>
                        <w:lang w:val="en-GB" w:eastAsia="zh-CN"/>
                      </w:rPr>
                      <m:t>,</m:t>
                    </w:ins>
                  </m:r>
                  <m:sSub>
                    <m:sSubPr>
                      <m:ctrlPr>
                        <w:ins w:id="49" w:author="Min" w:date="2022-08-24T13:49:00Z">
                          <w:rPr>
                            <w:rFonts w:ascii="Cambria Math" w:eastAsia="DengXian" w:hAnsi="Cambria Math"/>
                            <w:i/>
                            <w:sz w:val="20"/>
                            <w:szCs w:val="20"/>
                            <w:lang w:val="en-GB" w:eastAsia="zh-CN"/>
                          </w:rPr>
                        </w:ins>
                      </m:ctrlPr>
                    </m:sSubPr>
                    <m:e>
                      <m:r>
                        <w:ins w:id="50" w:author="Min" w:date="2022-08-24T13:49:00Z">
                          <w:rPr>
                            <w:rFonts w:ascii="Cambria Math" w:eastAsia="DengXian" w:hAnsi="Cambria Math"/>
                            <w:sz w:val="20"/>
                            <w:szCs w:val="20"/>
                            <w:lang w:val="en-GB" w:eastAsia="zh-CN"/>
                          </w:rPr>
                          <m:t>K</m:t>
                        </w:ins>
                      </m:r>
                    </m:e>
                    <m:sub>
                      <m:r>
                        <w:ins w:id="51" w:author="Min" w:date="2022-08-24T13:49:00Z">
                          <w:rPr>
                            <w:rFonts w:ascii="Cambria Math" w:eastAsia="DengXian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w:ins>
                      </m:r>
                    </m:sub>
                  </m:sSub>
                  <m:ctrlPr>
                    <w:ins w:id="52" w:author="Min" w:date="2022-08-24T13:49:00Z">
                      <w:rPr>
                        <w:rFonts w:ascii="Cambria Math" w:eastAsia="DengXian" w:hAnsi="Cambria Math"/>
                        <w:i/>
                        <w:sz w:val="20"/>
                        <w:szCs w:val="20"/>
                        <w:lang w:val="en-GB" w:eastAsia="zh-CN"/>
                      </w:rPr>
                    </w:ins>
                  </m:ctrlPr>
                </m:e>
              </m:d>
              <m:r>
                <w:ins w:id="53" w:author="Min" w:date="2022-08-24T13:49:00Z">
                  <w:rPr>
                    <w:rFonts w:ascii="Cambria Math" w:eastAsia="DengXian" w:hAnsi="Cambria Math"/>
                    <w:sz w:val="20"/>
                    <w:szCs w:val="20"/>
                    <w:lang w:val="en-GB" w:eastAsia="zh-CN"/>
                  </w:rPr>
                  <m:t>&lt;8</m:t>
                </w:ins>
              </m:r>
            </m:oMath>
            <w:ins w:id="54" w:author="Min" w:date="2022-08-24T13:48:00Z">
              <w:r w:rsidRPr="00101F2A">
                <w:rPr>
                  <w:rFonts w:eastAsia="DengXian"/>
                  <w:sz w:val="20"/>
                  <w:szCs w:val="20"/>
                  <w:lang w:val="en-GB" w:eastAsia="zh-CN"/>
                </w:rPr>
                <w:t xml:space="preserve">, each resource </w:t>
              </w:r>
              <w:del w:id="55" w:author="Filippo Tosato" w:date="2022-08-25T09:00:00Z">
                <w:r w:rsidRPr="00101F2A" w:rsidDel="00CB4DD1">
                  <w:rPr>
                    <w:rFonts w:eastAsia="DengXian"/>
                    <w:sz w:val="20"/>
                    <w:szCs w:val="20"/>
                    <w:lang w:val="en-GB" w:eastAsia="zh-CN"/>
                  </w:rPr>
                  <w:delText xml:space="preserve">in NZP-CSI-RS-ResourceSet </w:delText>
                </w:r>
              </w:del>
              <w:r w:rsidRPr="00101F2A">
                <w:rPr>
                  <w:rFonts w:eastAsia="DengXian"/>
                  <w:sz w:val="20"/>
                  <w:szCs w:val="20"/>
                  <w:lang w:val="en-GB" w:eastAsia="zh-CN"/>
                </w:rPr>
                <w:t>shall contain at most 8 CSI-RS ports.</w:t>
              </w:r>
            </w:ins>
          </w:p>
          <w:p w14:paraId="6C527C5F" w14:textId="03F2C693" w:rsidR="00101F2A" w:rsidRPr="00AC7A71" w:rsidRDefault="00101F2A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9A3CD1" w:rsidRPr="00AC7A71" w14:paraId="1AD49497" w14:textId="77777777" w:rsidTr="007B489A">
        <w:trPr>
          <w:trHeight w:val="66"/>
        </w:trPr>
        <w:tc>
          <w:tcPr>
            <w:tcW w:w="1696" w:type="dxa"/>
          </w:tcPr>
          <w:p w14:paraId="12FE5640" w14:textId="7C2BDE23" w:rsidR="009A3CD1" w:rsidRDefault="009A3CD1" w:rsidP="009A3CD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Mod</w:t>
            </w:r>
          </w:p>
        </w:tc>
        <w:tc>
          <w:tcPr>
            <w:tcW w:w="8080" w:type="dxa"/>
          </w:tcPr>
          <w:p w14:paraId="39F5CC57" w14:textId="77777777" w:rsidR="009A3CD1" w:rsidRDefault="009A3CD1" w:rsidP="009A3CD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After offline discussion with Nokia, Nokia is fine with proposed text update without further modification. Thank you very much for your understanding. </w:t>
            </w:r>
          </w:p>
          <w:p w14:paraId="25AD078A" w14:textId="77777777" w:rsidR="009A3CD1" w:rsidRDefault="009A3CD1" w:rsidP="009A3CD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423F8B6C" w14:textId="7A06FC1E" w:rsidR="009A3CD1" w:rsidRDefault="009A3CD1" w:rsidP="009A3CD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Given that there is no further comment, attached CR draft is submitted as final CR. </w:t>
            </w:r>
          </w:p>
        </w:tc>
      </w:tr>
    </w:tbl>
    <w:p w14:paraId="6F566BB1" w14:textId="77777777" w:rsidR="00D55E04" w:rsidRPr="00EE559D" w:rsidRDefault="00D55E04" w:rsidP="00D55E04">
      <w:pPr>
        <w:jc w:val="both"/>
        <w:rPr>
          <w:sz w:val="20"/>
          <w:szCs w:val="20"/>
        </w:rPr>
      </w:pPr>
    </w:p>
    <w:p w14:paraId="616E5EE8" w14:textId="77777777" w:rsidR="00D55E04" w:rsidRDefault="00D55E04" w:rsidP="00D55E04">
      <w:pPr>
        <w:pStyle w:val="ListParagraph"/>
        <w:numPr>
          <w:ilvl w:val="0"/>
          <w:numId w:val="2"/>
        </w:numPr>
        <w:snapToGrid w:val="0"/>
        <w:spacing w:after="6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7A71">
        <w:rPr>
          <w:rFonts w:ascii="Times New Roman" w:hAnsi="Times New Roman" w:cs="Times New Roman"/>
          <w:sz w:val="20"/>
          <w:szCs w:val="20"/>
        </w:rPr>
        <w:t>Issue #3: 38.214 Correction on slot offsets of CSI-RS resource pairs (R1-2207528, Huawei)</w:t>
      </w:r>
    </w:p>
    <w:bookmarkStart w:id="56" w:name="_MON_1722865131"/>
    <w:bookmarkEnd w:id="56"/>
    <w:p w14:paraId="4F72B8C7" w14:textId="17D31D99" w:rsidR="00A469AD" w:rsidRPr="00A469AD" w:rsidRDefault="005C1021" w:rsidP="004F7B74">
      <w:pPr>
        <w:snapToGrid w:val="0"/>
        <w:spacing w:after="60" w:line="288" w:lineRule="auto"/>
        <w:jc w:val="center"/>
        <w:rPr>
          <w:sz w:val="20"/>
          <w:szCs w:val="20"/>
        </w:rPr>
      </w:pPr>
      <w:r>
        <w:rPr>
          <w:sz w:val="20"/>
          <w:szCs w:val="20"/>
        </w:rPr>
        <w:object w:dxaOrig="1502" w:dyaOrig="984" w14:anchorId="77514203">
          <v:shape id="_x0000_i1027" type="#_x0000_t75" style="width:74.85pt;height:49.55pt" o:ole="">
            <v:imagedata r:id="rId11" o:title=""/>
          </v:shape>
          <o:OLEObject Type="Embed" ProgID="Word.Document.12" ShapeID="_x0000_i1027" DrawAspect="Icon" ObjectID="_1722946159" r:id="rId12">
            <o:FieldCodes>\s</o:FieldCodes>
          </o:OLEObject>
        </w:objec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696"/>
        <w:gridCol w:w="8080"/>
      </w:tblGrid>
      <w:tr w:rsidR="00D55E04" w:rsidRPr="00AC7A71" w14:paraId="7DFFD72A" w14:textId="77777777" w:rsidTr="007B489A">
        <w:trPr>
          <w:trHeight w:val="53"/>
        </w:trPr>
        <w:tc>
          <w:tcPr>
            <w:tcW w:w="1696" w:type="dxa"/>
            <w:shd w:val="clear" w:color="auto" w:fill="BFBFBF" w:themeFill="background1" w:themeFillShade="BF"/>
          </w:tcPr>
          <w:p w14:paraId="623BE2FD" w14:textId="77777777" w:rsidR="00D55E04" w:rsidRPr="00AC7A71" w:rsidRDefault="00D55E04" w:rsidP="007B489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AC7A71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8080" w:type="dxa"/>
            <w:shd w:val="clear" w:color="auto" w:fill="BFBFBF" w:themeFill="background1" w:themeFillShade="BF"/>
          </w:tcPr>
          <w:p w14:paraId="2E7FF5A7" w14:textId="77777777" w:rsidR="00D55E04" w:rsidRPr="00AC7A71" w:rsidRDefault="00D55E04" w:rsidP="007B489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AC7A71">
              <w:rPr>
                <w:b/>
                <w:sz w:val="20"/>
                <w:szCs w:val="20"/>
              </w:rPr>
              <w:t>Company inputs (if any)</w:t>
            </w:r>
          </w:p>
        </w:tc>
      </w:tr>
      <w:tr w:rsidR="00D55E04" w:rsidRPr="00AC7A71" w14:paraId="486418A0" w14:textId="77777777" w:rsidTr="007B489A">
        <w:trPr>
          <w:trHeight w:val="66"/>
        </w:trPr>
        <w:tc>
          <w:tcPr>
            <w:tcW w:w="1696" w:type="dxa"/>
          </w:tcPr>
          <w:p w14:paraId="5AEE5BBE" w14:textId="77777777" w:rsidR="00D55E04" w:rsidRPr="00AC7A71" w:rsidRDefault="00D55E04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 w:rsidRPr="00AC7A71">
              <w:rPr>
                <w:rFonts w:eastAsia="DengXian"/>
                <w:sz w:val="20"/>
                <w:szCs w:val="20"/>
                <w:lang w:eastAsia="zh-CN"/>
              </w:rPr>
              <w:t>Mod</w:t>
            </w:r>
          </w:p>
        </w:tc>
        <w:tc>
          <w:tcPr>
            <w:tcW w:w="8080" w:type="dxa"/>
          </w:tcPr>
          <w:p w14:paraId="31C7D748" w14:textId="0D8BE430" w:rsidR="00A469AD" w:rsidRDefault="00A469AD" w:rsidP="00A469AD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Please find above draft CR which </w:t>
            </w:r>
            <w:r w:rsidR="005C1021">
              <w:rPr>
                <w:rFonts w:eastAsia="DengXian"/>
                <w:sz w:val="20"/>
                <w:szCs w:val="20"/>
                <w:lang w:eastAsia="zh-CN"/>
              </w:rPr>
              <w:t xml:space="preserve">is </w:t>
            </w:r>
            <w:r>
              <w:rPr>
                <w:rFonts w:eastAsia="DengXian"/>
                <w:sz w:val="20"/>
                <w:szCs w:val="20"/>
                <w:lang w:eastAsia="zh-CN"/>
              </w:rPr>
              <w:t xml:space="preserve">the same with 7528. If you wish to co-source the CR, please let me know. </w:t>
            </w:r>
          </w:p>
          <w:p w14:paraId="5A9AABAA" w14:textId="77777777" w:rsidR="00A469AD" w:rsidRDefault="00A469AD" w:rsidP="00A469AD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2E172145" w14:textId="7AB86FAC" w:rsidR="006910F4" w:rsidRPr="00AC7A71" w:rsidRDefault="00A469AD" w:rsidP="00A469AD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Please check whether there is any error or improvement needed. Thank you very much!</w:t>
            </w:r>
          </w:p>
        </w:tc>
      </w:tr>
      <w:tr w:rsidR="00D55E04" w:rsidRPr="00AC7A71" w14:paraId="30C575D4" w14:textId="77777777" w:rsidTr="007B489A">
        <w:trPr>
          <w:trHeight w:val="66"/>
        </w:trPr>
        <w:tc>
          <w:tcPr>
            <w:tcW w:w="1696" w:type="dxa"/>
          </w:tcPr>
          <w:p w14:paraId="43119F2F" w14:textId="0D697A5B" w:rsidR="00D55E04" w:rsidRPr="00AC7A71" w:rsidRDefault="001C7607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Nokia/NSB</w:t>
            </w:r>
          </w:p>
        </w:tc>
        <w:tc>
          <w:tcPr>
            <w:tcW w:w="8080" w:type="dxa"/>
          </w:tcPr>
          <w:p w14:paraId="1614A332" w14:textId="22C881E9" w:rsidR="00D55E04" w:rsidRPr="00AC7A71" w:rsidRDefault="001C7607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This is editorial (brackets would be removed as no capability was introduced for the value 2)</w:t>
            </w:r>
          </w:p>
        </w:tc>
      </w:tr>
      <w:tr w:rsidR="009A3CD1" w:rsidRPr="00AC7A71" w14:paraId="55D270A7" w14:textId="77777777" w:rsidTr="007B489A">
        <w:trPr>
          <w:trHeight w:val="66"/>
        </w:trPr>
        <w:tc>
          <w:tcPr>
            <w:tcW w:w="1696" w:type="dxa"/>
          </w:tcPr>
          <w:p w14:paraId="20757491" w14:textId="7F457FA2" w:rsidR="009A3CD1" w:rsidRDefault="009A3CD1" w:rsidP="009A3CD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Mod</w:t>
            </w:r>
          </w:p>
        </w:tc>
        <w:tc>
          <w:tcPr>
            <w:tcW w:w="8080" w:type="dxa"/>
          </w:tcPr>
          <w:p w14:paraId="283E6602" w14:textId="77777777" w:rsidR="009A3CD1" w:rsidRDefault="009A3CD1" w:rsidP="009A3CD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After offline discussion with Nokia, Nokia is fine with proposed text update without further modification. Thank you very much for your understanding. </w:t>
            </w:r>
          </w:p>
          <w:p w14:paraId="7CDC33D0" w14:textId="77777777" w:rsidR="009A3CD1" w:rsidRDefault="009A3CD1" w:rsidP="009A3CD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5505AD33" w14:textId="26BCB1A5" w:rsidR="009A3CD1" w:rsidRDefault="009A3CD1" w:rsidP="009A3CD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Given that there is no further comment, attached CR draft is submitted as final CR. </w:t>
            </w:r>
          </w:p>
        </w:tc>
      </w:tr>
    </w:tbl>
    <w:p w14:paraId="33ACC988" w14:textId="77777777" w:rsidR="00D55E04" w:rsidRPr="00AC7A71" w:rsidRDefault="00D55E04" w:rsidP="00D55E04">
      <w:pPr>
        <w:jc w:val="both"/>
        <w:rPr>
          <w:sz w:val="20"/>
          <w:szCs w:val="20"/>
        </w:rPr>
      </w:pPr>
    </w:p>
    <w:p w14:paraId="06BC445F" w14:textId="77777777" w:rsidR="00D55E04" w:rsidRDefault="00D55E04" w:rsidP="00D55E04">
      <w:pPr>
        <w:pStyle w:val="ListParagraph"/>
        <w:numPr>
          <w:ilvl w:val="0"/>
          <w:numId w:val="2"/>
        </w:numPr>
        <w:snapToGrid w:val="0"/>
        <w:spacing w:after="6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7A71">
        <w:rPr>
          <w:rFonts w:ascii="Times New Roman" w:hAnsi="Times New Roman" w:cs="Times New Roman"/>
          <w:sz w:val="20"/>
          <w:szCs w:val="20"/>
        </w:rPr>
        <w:t>Issue #4: 38.213 Correction of CSI assumptions over multiplexing NCJT CSI reports (R1-220</w:t>
      </w:r>
      <w:r>
        <w:rPr>
          <w:rFonts w:ascii="Times New Roman" w:hAnsi="Times New Roman" w:cs="Times New Roman"/>
          <w:sz w:val="20"/>
          <w:szCs w:val="20"/>
        </w:rPr>
        <w:t>7656</w:t>
      </w:r>
      <w:r w:rsidRPr="00AC7A71">
        <w:rPr>
          <w:rFonts w:ascii="Times New Roman" w:hAnsi="Times New Roman" w:cs="Times New Roman"/>
          <w:sz w:val="20"/>
          <w:szCs w:val="20"/>
        </w:rPr>
        <w:t>, Huawei)</w:t>
      </w:r>
    </w:p>
    <w:bookmarkStart w:id="57" w:name="_MON_1722865017"/>
    <w:bookmarkEnd w:id="57"/>
    <w:p w14:paraId="33219A3D" w14:textId="77777777" w:rsidR="00A469AD" w:rsidRPr="00AC7A71" w:rsidRDefault="00A469AD" w:rsidP="004F7B74">
      <w:pPr>
        <w:pStyle w:val="ListParagraph"/>
        <w:snapToGrid w:val="0"/>
        <w:spacing w:after="60" w:line="288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object w:dxaOrig="1502" w:dyaOrig="984" w14:anchorId="4C2BA4C6">
          <v:shape id="_x0000_i1028" type="#_x0000_t75" style="width:74.85pt;height:49.55pt" o:ole="">
            <v:imagedata r:id="rId13" o:title=""/>
          </v:shape>
          <o:OLEObject Type="Embed" ProgID="Word.Document.12" ShapeID="_x0000_i1028" DrawAspect="Icon" ObjectID="_1722946160" r:id="rId14">
            <o:FieldCodes>\s</o:FieldCodes>
          </o:OLEObject>
        </w:objec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696"/>
        <w:gridCol w:w="8080"/>
      </w:tblGrid>
      <w:tr w:rsidR="00D55E04" w:rsidRPr="00AC7A71" w14:paraId="275DEFFC" w14:textId="77777777" w:rsidTr="007B489A">
        <w:trPr>
          <w:trHeight w:val="53"/>
        </w:trPr>
        <w:tc>
          <w:tcPr>
            <w:tcW w:w="1696" w:type="dxa"/>
            <w:shd w:val="clear" w:color="auto" w:fill="BFBFBF" w:themeFill="background1" w:themeFillShade="BF"/>
          </w:tcPr>
          <w:p w14:paraId="7F979B71" w14:textId="77777777" w:rsidR="00D55E04" w:rsidRPr="00AC7A71" w:rsidRDefault="00D55E04" w:rsidP="007B489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AC7A71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8080" w:type="dxa"/>
            <w:shd w:val="clear" w:color="auto" w:fill="BFBFBF" w:themeFill="background1" w:themeFillShade="BF"/>
          </w:tcPr>
          <w:p w14:paraId="76334152" w14:textId="77777777" w:rsidR="00D55E04" w:rsidRPr="00AC7A71" w:rsidRDefault="00D55E04" w:rsidP="007B489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AC7A71">
              <w:rPr>
                <w:b/>
                <w:sz w:val="20"/>
                <w:szCs w:val="20"/>
              </w:rPr>
              <w:t>Company inputs (if any)</w:t>
            </w:r>
          </w:p>
        </w:tc>
      </w:tr>
      <w:tr w:rsidR="00D55E04" w:rsidRPr="00AC7A71" w14:paraId="48EDAD8C" w14:textId="77777777" w:rsidTr="007B489A">
        <w:trPr>
          <w:trHeight w:val="66"/>
        </w:trPr>
        <w:tc>
          <w:tcPr>
            <w:tcW w:w="1696" w:type="dxa"/>
          </w:tcPr>
          <w:p w14:paraId="59CC6080" w14:textId="77777777" w:rsidR="00D55E04" w:rsidRPr="00AC7A71" w:rsidRDefault="00D55E04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 w:rsidRPr="00AC7A71">
              <w:rPr>
                <w:rFonts w:eastAsia="DengXian"/>
                <w:sz w:val="20"/>
                <w:szCs w:val="20"/>
                <w:lang w:eastAsia="zh-CN"/>
              </w:rPr>
              <w:t>Mod</w:t>
            </w:r>
          </w:p>
        </w:tc>
        <w:tc>
          <w:tcPr>
            <w:tcW w:w="8080" w:type="dxa"/>
          </w:tcPr>
          <w:p w14:paraId="4A663387" w14:textId="34AB170D" w:rsidR="00A469AD" w:rsidRDefault="00A469AD" w:rsidP="00A469AD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Please find above draft CR which </w:t>
            </w:r>
            <w:r w:rsidR="005C1021">
              <w:rPr>
                <w:rFonts w:eastAsia="DengXian"/>
                <w:sz w:val="20"/>
                <w:szCs w:val="20"/>
                <w:lang w:eastAsia="zh-CN"/>
              </w:rPr>
              <w:t>is</w:t>
            </w:r>
            <w:r>
              <w:rPr>
                <w:rFonts w:eastAsia="DengXian"/>
                <w:sz w:val="20"/>
                <w:szCs w:val="20"/>
                <w:lang w:eastAsia="zh-CN"/>
              </w:rPr>
              <w:t xml:space="preserve"> the same with 7656. If you wish to co-source the CR, please let me know. </w:t>
            </w:r>
          </w:p>
          <w:p w14:paraId="4DD39E47" w14:textId="77777777" w:rsidR="00A469AD" w:rsidRDefault="00A469AD" w:rsidP="00A469AD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31E8BED5" w14:textId="4A6BFAA2" w:rsidR="00D55E04" w:rsidRPr="007C50BA" w:rsidRDefault="00A469AD" w:rsidP="00A469AD">
            <w:pPr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Please check whether there is any error or improvement needed. Thank you very much!</w:t>
            </w:r>
          </w:p>
        </w:tc>
      </w:tr>
      <w:tr w:rsidR="009A6470" w:rsidRPr="00AC7A71" w14:paraId="5B7F681C" w14:textId="77777777" w:rsidTr="007B489A">
        <w:trPr>
          <w:trHeight w:val="66"/>
        </w:trPr>
        <w:tc>
          <w:tcPr>
            <w:tcW w:w="1696" w:type="dxa"/>
          </w:tcPr>
          <w:p w14:paraId="3401C833" w14:textId="43115EF3" w:rsidR="009A6470" w:rsidRPr="00AC7A71" w:rsidRDefault="009A6470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Nokia/NSB</w:t>
            </w:r>
          </w:p>
        </w:tc>
        <w:tc>
          <w:tcPr>
            <w:tcW w:w="8080" w:type="dxa"/>
          </w:tcPr>
          <w:p w14:paraId="6848DBE1" w14:textId="38A1AD96" w:rsidR="009A6470" w:rsidRDefault="009A6470" w:rsidP="00A469AD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We think the wording can be simplified as follows to cover both reporting modes</w:t>
            </w:r>
          </w:p>
          <w:p w14:paraId="789E2F95" w14:textId="77777777" w:rsidR="009A6470" w:rsidRDefault="009A6470" w:rsidP="00A469AD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7B19EB4A" w14:textId="2753CA8B" w:rsidR="009A6470" w:rsidRPr="009A6470" w:rsidRDefault="009A6470" w:rsidP="009A6470">
            <w:pPr>
              <w:snapToGrid w:val="0"/>
              <w:jc w:val="both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9A6470">
              <w:rPr>
                <w:rFonts w:eastAsia="DengXian"/>
                <w:sz w:val="20"/>
                <w:szCs w:val="20"/>
                <w:lang w:val="en-GB" w:eastAsia="zh-CN"/>
              </w:rPr>
              <w:t>If a UE would multiplex CSI reports that include Part 2 CSI reports in a PUCCH resource, the UE determines the PUCCH resource and a number of PRBs for the PUCCH resource or a number of Part 2 CSI reports assuming that each of the CSI reports indicates rank 1</w:t>
            </w:r>
            <w:ins w:id="58" w:author="Huawei" w:date="2022-08-13T03:06:00Z">
              <w:r w:rsidRPr="009A6470">
                <w:rPr>
                  <w:rFonts w:eastAsia="DengXian"/>
                  <w:sz w:val="20"/>
                  <w:szCs w:val="20"/>
                  <w:lang w:val="en-GB" w:eastAsia="zh-CN"/>
                </w:rPr>
                <w:t xml:space="preserve">, or rank combination of {1, 1} if </w:t>
              </w:r>
              <w:del w:id="59" w:author="Filippo Tosato" w:date="2022-08-25T09:13:00Z">
                <w:r w:rsidRPr="009A6470" w:rsidDel="009A6470">
                  <w:rPr>
                    <w:rFonts w:eastAsia="DengXian"/>
                    <w:sz w:val="20"/>
                    <w:szCs w:val="20"/>
                    <w:lang w:val="en-GB" w:eastAsia="zh-CN"/>
                  </w:rPr>
                  <w:delText xml:space="preserve">applicable. If </w:delText>
                </w:r>
              </w:del>
              <w:r w:rsidRPr="009A6470">
                <w:rPr>
                  <w:rFonts w:eastAsia="DengXian"/>
                  <w:sz w:val="20"/>
                  <w:szCs w:val="20"/>
                  <w:lang w:val="en-GB" w:eastAsia="zh-CN"/>
                </w:rPr>
                <w:t xml:space="preserve">the higher layer parameter </w:t>
              </w:r>
              <w:r w:rsidRPr="009A6470">
                <w:rPr>
                  <w:rFonts w:eastAsia="DengXian"/>
                  <w:i/>
                  <w:iCs/>
                  <w:sz w:val="20"/>
                  <w:szCs w:val="20"/>
                  <w:lang w:val="en-GB" w:eastAsia="zh-CN"/>
                </w:rPr>
                <w:t xml:space="preserve">csi-ReportMode </w:t>
              </w:r>
              <w:r w:rsidRPr="009A6470">
                <w:rPr>
                  <w:rFonts w:eastAsia="DengXian"/>
                  <w:iCs/>
                  <w:sz w:val="20"/>
                  <w:szCs w:val="20"/>
                  <w:lang w:val="en-GB" w:eastAsia="zh-CN"/>
                </w:rPr>
                <w:t>of CSI reports</w:t>
              </w:r>
              <w:r w:rsidRPr="009A6470">
                <w:rPr>
                  <w:rFonts w:eastAsia="DengXian"/>
                  <w:sz w:val="20"/>
                  <w:szCs w:val="20"/>
                  <w:lang w:val="en-GB" w:eastAsia="zh-CN"/>
                </w:rPr>
                <w:t xml:space="preserve"> is set to </w:t>
              </w:r>
            </w:ins>
            <w:ins w:id="60" w:author="Filippo Tosato" w:date="2022-08-25T09:13:00Z">
              <w:r>
                <w:rPr>
                  <w:rFonts w:eastAsia="DengXian"/>
                  <w:sz w:val="20"/>
                  <w:szCs w:val="20"/>
                  <w:lang w:val="en-GB" w:eastAsia="zh-CN"/>
                </w:rPr>
                <w:t xml:space="preserve">‘Mode 1’ or </w:t>
              </w:r>
            </w:ins>
            <w:ins w:id="61" w:author="Huawei" w:date="2022-08-13T03:06:00Z">
              <w:r w:rsidRPr="009A6470">
                <w:rPr>
                  <w:rFonts w:eastAsia="DengXian"/>
                  <w:sz w:val="20"/>
                  <w:szCs w:val="20"/>
                  <w:lang w:val="en-GB" w:eastAsia="zh-CN"/>
                </w:rPr>
                <w:t>'Mode2'</w:t>
              </w:r>
              <w:del w:id="62" w:author="Filippo Tosato" w:date="2022-08-25T09:14:00Z">
                <w:r w:rsidRPr="009A6470" w:rsidDel="009A6470">
                  <w:rPr>
                    <w:rFonts w:eastAsia="DengXian"/>
                    <w:sz w:val="20"/>
                    <w:szCs w:val="20"/>
                    <w:lang w:val="en-GB" w:eastAsia="zh-CN"/>
                  </w:rPr>
                  <w:delText>, the UE determines the PUCCH resource and a number of PRBs for the PUCCH resource or a number of Part 2 CSI reports assuming that each CRI in the CSI report is associated with a resource pair</w:delText>
                </w:r>
              </w:del>
            </w:ins>
            <w:r w:rsidRPr="009A6470">
              <w:rPr>
                <w:rFonts w:eastAsia="DengXian"/>
                <w:sz w:val="20"/>
                <w:szCs w:val="20"/>
                <w:lang w:val="en-GB" w:eastAsia="zh-CN"/>
              </w:rPr>
              <w:t xml:space="preserve">. </w:t>
            </w:r>
          </w:p>
          <w:p w14:paraId="436A2E4F" w14:textId="4E283C4D" w:rsidR="009A6470" w:rsidRDefault="009A6470" w:rsidP="00A469AD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9A3CD1" w:rsidRPr="00AC7A71" w14:paraId="548F78DC" w14:textId="77777777" w:rsidTr="007B489A">
        <w:trPr>
          <w:trHeight w:val="66"/>
        </w:trPr>
        <w:tc>
          <w:tcPr>
            <w:tcW w:w="1696" w:type="dxa"/>
          </w:tcPr>
          <w:p w14:paraId="59992663" w14:textId="52167236" w:rsidR="009A3CD1" w:rsidRDefault="009A3CD1" w:rsidP="009A3CD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Mod</w:t>
            </w:r>
          </w:p>
        </w:tc>
        <w:tc>
          <w:tcPr>
            <w:tcW w:w="8080" w:type="dxa"/>
          </w:tcPr>
          <w:p w14:paraId="422851DE" w14:textId="77777777" w:rsidR="009A3CD1" w:rsidRDefault="009A3CD1" w:rsidP="009A3CD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After offline discussion with Nokia, Nokia is fine with proposed text update without further modification. Thank you very much for your understanding. </w:t>
            </w:r>
          </w:p>
          <w:p w14:paraId="1FD979BB" w14:textId="77777777" w:rsidR="009A3CD1" w:rsidRDefault="009A3CD1" w:rsidP="009A3CD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63627E2D" w14:textId="751FCABB" w:rsidR="009A3CD1" w:rsidRDefault="009A3CD1" w:rsidP="009A3CD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Given that there is no further comment, attached CR draft is submitted as final CR. </w:t>
            </w:r>
          </w:p>
        </w:tc>
      </w:tr>
    </w:tbl>
    <w:p w14:paraId="2DD35AB4" w14:textId="77777777" w:rsidR="00AB7FAE" w:rsidRDefault="00AB7FAE"/>
    <w:sectPr w:rsidR="00AB7FAE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858232" w14:textId="77777777" w:rsidR="00E148C9" w:rsidRDefault="00E148C9" w:rsidP="00216CFE">
      <w:r>
        <w:separator/>
      </w:r>
    </w:p>
  </w:endnote>
  <w:endnote w:type="continuationSeparator" w:id="0">
    <w:p w14:paraId="1DD36CA9" w14:textId="77777777" w:rsidR="00E148C9" w:rsidRDefault="00E148C9" w:rsidP="00216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E5F44" w14:textId="77777777" w:rsidR="00E148C9" w:rsidRDefault="00E148C9" w:rsidP="00216CFE">
      <w:r>
        <w:separator/>
      </w:r>
    </w:p>
  </w:footnote>
  <w:footnote w:type="continuationSeparator" w:id="0">
    <w:p w14:paraId="76DA69EA" w14:textId="77777777" w:rsidR="00E148C9" w:rsidRDefault="00E148C9" w:rsidP="00216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94450"/>
    <w:multiLevelType w:val="hybridMultilevel"/>
    <w:tmpl w:val="F88CC7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1100B"/>
    <w:multiLevelType w:val="hybridMultilevel"/>
    <w:tmpl w:val="53289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D3366"/>
    <w:multiLevelType w:val="hybridMultilevel"/>
    <w:tmpl w:val="CF1AB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571A2"/>
    <w:multiLevelType w:val="hybridMultilevel"/>
    <w:tmpl w:val="39E2F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B3660C"/>
    <w:multiLevelType w:val="multilevel"/>
    <w:tmpl w:val="40B3660C"/>
    <w:lvl w:ilvl="0">
      <w:start w:val="1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6C3DC6"/>
    <w:multiLevelType w:val="multilevel"/>
    <w:tmpl w:val="596C3D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7480178"/>
    <w:multiLevelType w:val="multilevel"/>
    <w:tmpl w:val="71FD49D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ilippo Tosato">
    <w15:presenceInfo w15:providerId="None" w15:userId="Filippo Tosato"/>
  </w15:person>
  <w15:person w15:author="Min">
    <w15:presenceInfo w15:providerId="None" w15:userId="Mi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E04"/>
    <w:rsid w:val="0000010D"/>
    <w:rsid w:val="000015CF"/>
    <w:rsid w:val="000031F7"/>
    <w:rsid w:val="00003E83"/>
    <w:rsid w:val="00005169"/>
    <w:rsid w:val="0000664D"/>
    <w:rsid w:val="0000671D"/>
    <w:rsid w:val="00007572"/>
    <w:rsid w:val="00013F3C"/>
    <w:rsid w:val="00014976"/>
    <w:rsid w:val="00016219"/>
    <w:rsid w:val="00016BF2"/>
    <w:rsid w:val="0001759F"/>
    <w:rsid w:val="000205FE"/>
    <w:rsid w:val="0002153E"/>
    <w:rsid w:val="000229AC"/>
    <w:rsid w:val="00024C7B"/>
    <w:rsid w:val="00026EF8"/>
    <w:rsid w:val="00026FDA"/>
    <w:rsid w:val="00033463"/>
    <w:rsid w:val="00033AA5"/>
    <w:rsid w:val="0003601D"/>
    <w:rsid w:val="00036F5F"/>
    <w:rsid w:val="00037554"/>
    <w:rsid w:val="000375C9"/>
    <w:rsid w:val="00040679"/>
    <w:rsid w:val="000425AE"/>
    <w:rsid w:val="00042ADB"/>
    <w:rsid w:val="000432E6"/>
    <w:rsid w:val="0004447B"/>
    <w:rsid w:val="00045DBA"/>
    <w:rsid w:val="000479B2"/>
    <w:rsid w:val="0005068B"/>
    <w:rsid w:val="00050CE0"/>
    <w:rsid w:val="0005199B"/>
    <w:rsid w:val="00053048"/>
    <w:rsid w:val="00053C7F"/>
    <w:rsid w:val="00053CE6"/>
    <w:rsid w:val="00055D12"/>
    <w:rsid w:val="00056134"/>
    <w:rsid w:val="0005753E"/>
    <w:rsid w:val="0006352E"/>
    <w:rsid w:val="00065316"/>
    <w:rsid w:val="000656E8"/>
    <w:rsid w:val="00070089"/>
    <w:rsid w:val="000721C8"/>
    <w:rsid w:val="000743FC"/>
    <w:rsid w:val="00075A3E"/>
    <w:rsid w:val="00076545"/>
    <w:rsid w:val="00077B9A"/>
    <w:rsid w:val="00081516"/>
    <w:rsid w:val="000822BA"/>
    <w:rsid w:val="00082FB0"/>
    <w:rsid w:val="0008625F"/>
    <w:rsid w:val="00086ED0"/>
    <w:rsid w:val="00087D00"/>
    <w:rsid w:val="000931D8"/>
    <w:rsid w:val="000933E8"/>
    <w:rsid w:val="000960F5"/>
    <w:rsid w:val="00096C2C"/>
    <w:rsid w:val="00097C4E"/>
    <w:rsid w:val="000A08E3"/>
    <w:rsid w:val="000A08E8"/>
    <w:rsid w:val="000A0F96"/>
    <w:rsid w:val="000A1E04"/>
    <w:rsid w:val="000A4031"/>
    <w:rsid w:val="000A46B7"/>
    <w:rsid w:val="000A7442"/>
    <w:rsid w:val="000B3543"/>
    <w:rsid w:val="000B40CB"/>
    <w:rsid w:val="000B5659"/>
    <w:rsid w:val="000B5812"/>
    <w:rsid w:val="000C440B"/>
    <w:rsid w:val="000C54BD"/>
    <w:rsid w:val="000D1936"/>
    <w:rsid w:val="000D1BAD"/>
    <w:rsid w:val="000D2AC9"/>
    <w:rsid w:val="000D2ECE"/>
    <w:rsid w:val="000D3416"/>
    <w:rsid w:val="000D3F31"/>
    <w:rsid w:val="000D5E95"/>
    <w:rsid w:val="000D7856"/>
    <w:rsid w:val="000D7DB9"/>
    <w:rsid w:val="000E040C"/>
    <w:rsid w:val="000E08A0"/>
    <w:rsid w:val="000E0917"/>
    <w:rsid w:val="000E1B05"/>
    <w:rsid w:val="000E1C55"/>
    <w:rsid w:val="000E45EB"/>
    <w:rsid w:val="000E5AFB"/>
    <w:rsid w:val="000E6F11"/>
    <w:rsid w:val="000E70A3"/>
    <w:rsid w:val="000F1B42"/>
    <w:rsid w:val="000F3EB4"/>
    <w:rsid w:val="000F4D6B"/>
    <w:rsid w:val="000F52BD"/>
    <w:rsid w:val="001006CA"/>
    <w:rsid w:val="00100EC4"/>
    <w:rsid w:val="001010F4"/>
    <w:rsid w:val="00101F2A"/>
    <w:rsid w:val="00102A28"/>
    <w:rsid w:val="00102BD5"/>
    <w:rsid w:val="001034A4"/>
    <w:rsid w:val="00103990"/>
    <w:rsid w:val="00104558"/>
    <w:rsid w:val="00105060"/>
    <w:rsid w:val="00106765"/>
    <w:rsid w:val="00110672"/>
    <w:rsid w:val="0011072E"/>
    <w:rsid w:val="00110C41"/>
    <w:rsid w:val="001134DB"/>
    <w:rsid w:val="0011379C"/>
    <w:rsid w:val="00117975"/>
    <w:rsid w:val="001227EC"/>
    <w:rsid w:val="001237C4"/>
    <w:rsid w:val="00124F0E"/>
    <w:rsid w:val="00125597"/>
    <w:rsid w:val="0012702B"/>
    <w:rsid w:val="001279E7"/>
    <w:rsid w:val="001301D0"/>
    <w:rsid w:val="00130B3C"/>
    <w:rsid w:val="0013244C"/>
    <w:rsid w:val="00133A86"/>
    <w:rsid w:val="00134A08"/>
    <w:rsid w:val="00134C81"/>
    <w:rsid w:val="0013567C"/>
    <w:rsid w:val="00137F7A"/>
    <w:rsid w:val="001401E4"/>
    <w:rsid w:val="00140ABF"/>
    <w:rsid w:val="00142346"/>
    <w:rsid w:val="001430A6"/>
    <w:rsid w:val="00144C13"/>
    <w:rsid w:val="00146135"/>
    <w:rsid w:val="00146E90"/>
    <w:rsid w:val="001475A9"/>
    <w:rsid w:val="0014763D"/>
    <w:rsid w:val="00150546"/>
    <w:rsid w:val="00153072"/>
    <w:rsid w:val="00155054"/>
    <w:rsid w:val="0015732B"/>
    <w:rsid w:val="0015765E"/>
    <w:rsid w:val="001607EF"/>
    <w:rsid w:val="00162BE3"/>
    <w:rsid w:val="00162FA9"/>
    <w:rsid w:val="00165CCC"/>
    <w:rsid w:val="0017168E"/>
    <w:rsid w:val="00173A94"/>
    <w:rsid w:val="00173DDA"/>
    <w:rsid w:val="00177956"/>
    <w:rsid w:val="001810F6"/>
    <w:rsid w:val="00181740"/>
    <w:rsid w:val="00181E51"/>
    <w:rsid w:val="00182854"/>
    <w:rsid w:val="00183595"/>
    <w:rsid w:val="001851F6"/>
    <w:rsid w:val="00186413"/>
    <w:rsid w:val="0019209B"/>
    <w:rsid w:val="001921A2"/>
    <w:rsid w:val="00193E64"/>
    <w:rsid w:val="001940B7"/>
    <w:rsid w:val="00196B3E"/>
    <w:rsid w:val="001977E5"/>
    <w:rsid w:val="001A012D"/>
    <w:rsid w:val="001A098C"/>
    <w:rsid w:val="001A1E39"/>
    <w:rsid w:val="001A34F5"/>
    <w:rsid w:val="001B0555"/>
    <w:rsid w:val="001B1407"/>
    <w:rsid w:val="001B283F"/>
    <w:rsid w:val="001B52FA"/>
    <w:rsid w:val="001C1D8D"/>
    <w:rsid w:val="001C28E0"/>
    <w:rsid w:val="001C6ECE"/>
    <w:rsid w:val="001C7607"/>
    <w:rsid w:val="001C7686"/>
    <w:rsid w:val="001D3D9C"/>
    <w:rsid w:val="001D4F82"/>
    <w:rsid w:val="001D77A9"/>
    <w:rsid w:val="001D7917"/>
    <w:rsid w:val="001D7FD7"/>
    <w:rsid w:val="001E1167"/>
    <w:rsid w:val="001E20BC"/>
    <w:rsid w:val="001E2120"/>
    <w:rsid w:val="001E2A3F"/>
    <w:rsid w:val="001E3A3D"/>
    <w:rsid w:val="001E3F9D"/>
    <w:rsid w:val="001F019C"/>
    <w:rsid w:val="001F118D"/>
    <w:rsid w:val="002005A0"/>
    <w:rsid w:val="00200B5B"/>
    <w:rsid w:val="00201EDA"/>
    <w:rsid w:val="0020246A"/>
    <w:rsid w:val="00203263"/>
    <w:rsid w:val="00203645"/>
    <w:rsid w:val="00205B0B"/>
    <w:rsid w:val="00205D38"/>
    <w:rsid w:val="002061C9"/>
    <w:rsid w:val="002062AB"/>
    <w:rsid w:val="00206866"/>
    <w:rsid w:val="00207D56"/>
    <w:rsid w:val="00210619"/>
    <w:rsid w:val="00211AE9"/>
    <w:rsid w:val="002142D0"/>
    <w:rsid w:val="00214B46"/>
    <w:rsid w:val="00215ED3"/>
    <w:rsid w:val="0021611B"/>
    <w:rsid w:val="00216CFE"/>
    <w:rsid w:val="002170AE"/>
    <w:rsid w:val="00220CFA"/>
    <w:rsid w:val="00221557"/>
    <w:rsid w:val="00221DF1"/>
    <w:rsid w:val="0022273D"/>
    <w:rsid w:val="00225604"/>
    <w:rsid w:val="00225D30"/>
    <w:rsid w:val="002260A3"/>
    <w:rsid w:val="002263C4"/>
    <w:rsid w:val="00226843"/>
    <w:rsid w:val="002268DB"/>
    <w:rsid w:val="00231147"/>
    <w:rsid w:val="0023271C"/>
    <w:rsid w:val="00232A15"/>
    <w:rsid w:val="00232D97"/>
    <w:rsid w:val="002332D8"/>
    <w:rsid w:val="00233880"/>
    <w:rsid w:val="00240BD9"/>
    <w:rsid w:val="002440CE"/>
    <w:rsid w:val="00245957"/>
    <w:rsid w:val="00245C31"/>
    <w:rsid w:val="00246BE6"/>
    <w:rsid w:val="00246CE7"/>
    <w:rsid w:val="0024704D"/>
    <w:rsid w:val="00247ACD"/>
    <w:rsid w:val="00250EF6"/>
    <w:rsid w:val="00252B87"/>
    <w:rsid w:val="002536B9"/>
    <w:rsid w:val="00253A85"/>
    <w:rsid w:val="00254310"/>
    <w:rsid w:val="00254F3A"/>
    <w:rsid w:val="002559CC"/>
    <w:rsid w:val="00256C6F"/>
    <w:rsid w:val="0025765E"/>
    <w:rsid w:val="00260FB5"/>
    <w:rsid w:val="00261005"/>
    <w:rsid w:val="002618FD"/>
    <w:rsid w:val="0026264F"/>
    <w:rsid w:val="00264D43"/>
    <w:rsid w:val="00266C8A"/>
    <w:rsid w:val="00270BA8"/>
    <w:rsid w:val="00270E9B"/>
    <w:rsid w:val="00271431"/>
    <w:rsid w:val="00271E63"/>
    <w:rsid w:val="002727FE"/>
    <w:rsid w:val="0027456E"/>
    <w:rsid w:val="002749F8"/>
    <w:rsid w:val="00276587"/>
    <w:rsid w:val="002769B6"/>
    <w:rsid w:val="00283098"/>
    <w:rsid w:val="00283885"/>
    <w:rsid w:val="00284136"/>
    <w:rsid w:val="00295DD2"/>
    <w:rsid w:val="00297CC3"/>
    <w:rsid w:val="002A0F2D"/>
    <w:rsid w:val="002A144B"/>
    <w:rsid w:val="002A280E"/>
    <w:rsid w:val="002A35BD"/>
    <w:rsid w:val="002A5544"/>
    <w:rsid w:val="002A55CD"/>
    <w:rsid w:val="002A6BA2"/>
    <w:rsid w:val="002A6CDE"/>
    <w:rsid w:val="002A7098"/>
    <w:rsid w:val="002B175B"/>
    <w:rsid w:val="002B422A"/>
    <w:rsid w:val="002B6FCE"/>
    <w:rsid w:val="002C09A7"/>
    <w:rsid w:val="002C13E1"/>
    <w:rsid w:val="002C1B74"/>
    <w:rsid w:val="002C72F4"/>
    <w:rsid w:val="002C7AC0"/>
    <w:rsid w:val="002D0215"/>
    <w:rsid w:val="002D2628"/>
    <w:rsid w:val="002D281F"/>
    <w:rsid w:val="002D2C18"/>
    <w:rsid w:val="002D37F1"/>
    <w:rsid w:val="002D3DF5"/>
    <w:rsid w:val="002D7842"/>
    <w:rsid w:val="002E0B53"/>
    <w:rsid w:val="002E30CC"/>
    <w:rsid w:val="002E3550"/>
    <w:rsid w:val="002E5AD2"/>
    <w:rsid w:val="002E7DD4"/>
    <w:rsid w:val="002F25CB"/>
    <w:rsid w:val="002F2694"/>
    <w:rsid w:val="002F3AE0"/>
    <w:rsid w:val="002F3F8A"/>
    <w:rsid w:val="002F401C"/>
    <w:rsid w:val="002F4197"/>
    <w:rsid w:val="002F4F31"/>
    <w:rsid w:val="002F6D0E"/>
    <w:rsid w:val="00300D7B"/>
    <w:rsid w:val="00302DD3"/>
    <w:rsid w:val="00303DDC"/>
    <w:rsid w:val="0030408F"/>
    <w:rsid w:val="003058A7"/>
    <w:rsid w:val="003059A1"/>
    <w:rsid w:val="00306911"/>
    <w:rsid w:val="00306B5D"/>
    <w:rsid w:val="00306B8A"/>
    <w:rsid w:val="003127D7"/>
    <w:rsid w:val="00315D62"/>
    <w:rsid w:val="0031725E"/>
    <w:rsid w:val="00317B25"/>
    <w:rsid w:val="00320662"/>
    <w:rsid w:val="003235D3"/>
    <w:rsid w:val="003236B1"/>
    <w:rsid w:val="003244ED"/>
    <w:rsid w:val="003301B8"/>
    <w:rsid w:val="00331CDA"/>
    <w:rsid w:val="003321AF"/>
    <w:rsid w:val="00332858"/>
    <w:rsid w:val="0033298A"/>
    <w:rsid w:val="00333399"/>
    <w:rsid w:val="00334418"/>
    <w:rsid w:val="00335851"/>
    <w:rsid w:val="003434AE"/>
    <w:rsid w:val="00343DB6"/>
    <w:rsid w:val="00344734"/>
    <w:rsid w:val="00345271"/>
    <w:rsid w:val="00345B2B"/>
    <w:rsid w:val="00346648"/>
    <w:rsid w:val="0034686B"/>
    <w:rsid w:val="00346C56"/>
    <w:rsid w:val="00346D1C"/>
    <w:rsid w:val="00347BEF"/>
    <w:rsid w:val="00350EC7"/>
    <w:rsid w:val="00351178"/>
    <w:rsid w:val="00351781"/>
    <w:rsid w:val="00354C94"/>
    <w:rsid w:val="003552D3"/>
    <w:rsid w:val="003561D7"/>
    <w:rsid w:val="00356E24"/>
    <w:rsid w:val="00361E73"/>
    <w:rsid w:val="00361F4B"/>
    <w:rsid w:val="00365EC3"/>
    <w:rsid w:val="00367746"/>
    <w:rsid w:val="003718BF"/>
    <w:rsid w:val="00372DD2"/>
    <w:rsid w:val="00374E86"/>
    <w:rsid w:val="00375E8B"/>
    <w:rsid w:val="0037608A"/>
    <w:rsid w:val="003767B9"/>
    <w:rsid w:val="00377F65"/>
    <w:rsid w:val="003825AD"/>
    <w:rsid w:val="0038273D"/>
    <w:rsid w:val="00383E88"/>
    <w:rsid w:val="00384DFD"/>
    <w:rsid w:val="00385A60"/>
    <w:rsid w:val="00386F96"/>
    <w:rsid w:val="00390296"/>
    <w:rsid w:val="00392EE7"/>
    <w:rsid w:val="00396235"/>
    <w:rsid w:val="003A1124"/>
    <w:rsid w:val="003A179F"/>
    <w:rsid w:val="003A500A"/>
    <w:rsid w:val="003A6950"/>
    <w:rsid w:val="003B098B"/>
    <w:rsid w:val="003B3C75"/>
    <w:rsid w:val="003B4FFB"/>
    <w:rsid w:val="003B62E8"/>
    <w:rsid w:val="003B77E3"/>
    <w:rsid w:val="003C13FF"/>
    <w:rsid w:val="003C1CA1"/>
    <w:rsid w:val="003C2087"/>
    <w:rsid w:val="003C4962"/>
    <w:rsid w:val="003C4A82"/>
    <w:rsid w:val="003C58BF"/>
    <w:rsid w:val="003C5D22"/>
    <w:rsid w:val="003C6A54"/>
    <w:rsid w:val="003D0F89"/>
    <w:rsid w:val="003D2B23"/>
    <w:rsid w:val="003D6134"/>
    <w:rsid w:val="003D7B2E"/>
    <w:rsid w:val="003D7EE7"/>
    <w:rsid w:val="003D7F03"/>
    <w:rsid w:val="003E106A"/>
    <w:rsid w:val="003E1971"/>
    <w:rsid w:val="003E1C79"/>
    <w:rsid w:val="003E297C"/>
    <w:rsid w:val="003F1384"/>
    <w:rsid w:val="003F2E75"/>
    <w:rsid w:val="003F5999"/>
    <w:rsid w:val="003F5FD7"/>
    <w:rsid w:val="004001F4"/>
    <w:rsid w:val="0040147D"/>
    <w:rsid w:val="004022DB"/>
    <w:rsid w:val="00403E57"/>
    <w:rsid w:val="00404BA0"/>
    <w:rsid w:val="00404ED2"/>
    <w:rsid w:val="004058BE"/>
    <w:rsid w:val="00405E47"/>
    <w:rsid w:val="004068E6"/>
    <w:rsid w:val="00406E43"/>
    <w:rsid w:val="00410433"/>
    <w:rsid w:val="0041083E"/>
    <w:rsid w:val="0041149F"/>
    <w:rsid w:val="00411B99"/>
    <w:rsid w:val="004129D4"/>
    <w:rsid w:val="00417A7D"/>
    <w:rsid w:val="00417A8F"/>
    <w:rsid w:val="00417E4E"/>
    <w:rsid w:val="00426467"/>
    <w:rsid w:val="00430965"/>
    <w:rsid w:val="00430CF1"/>
    <w:rsid w:val="00432004"/>
    <w:rsid w:val="004327E0"/>
    <w:rsid w:val="00432A21"/>
    <w:rsid w:val="00434847"/>
    <w:rsid w:val="00435974"/>
    <w:rsid w:val="00436099"/>
    <w:rsid w:val="004368DF"/>
    <w:rsid w:val="00437EA3"/>
    <w:rsid w:val="00443DD3"/>
    <w:rsid w:val="004453CF"/>
    <w:rsid w:val="00445D3C"/>
    <w:rsid w:val="004472A3"/>
    <w:rsid w:val="00451880"/>
    <w:rsid w:val="00451F79"/>
    <w:rsid w:val="00452DE8"/>
    <w:rsid w:val="004536C6"/>
    <w:rsid w:val="004550B2"/>
    <w:rsid w:val="004566D6"/>
    <w:rsid w:val="0045767A"/>
    <w:rsid w:val="00461C47"/>
    <w:rsid w:val="00462330"/>
    <w:rsid w:val="0046283D"/>
    <w:rsid w:val="00462CBC"/>
    <w:rsid w:val="0046304B"/>
    <w:rsid w:val="00463A56"/>
    <w:rsid w:val="004640BE"/>
    <w:rsid w:val="0046450E"/>
    <w:rsid w:val="0046458A"/>
    <w:rsid w:val="00466418"/>
    <w:rsid w:val="00466583"/>
    <w:rsid w:val="004667AF"/>
    <w:rsid w:val="00467A56"/>
    <w:rsid w:val="004733B6"/>
    <w:rsid w:val="00474870"/>
    <w:rsid w:val="00474AC5"/>
    <w:rsid w:val="00475F50"/>
    <w:rsid w:val="0047612C"/>
    <w:rsid w:val="00477B7F"/>
    <w:rsid w:val="00477C87"/>
    <w:rsid w:val="00483810"/>
    <w:rsid w:val="004856E9"/>
    <w:rsid w:val="004857F3"/>
    <w:rsid w:val="00485896"/>
    <w:rsid w:val="004868BB"/>
    <w:rsid w:val="00486FDD"/>
    <w:rsid w:val="00487C5E"/>
    <w:rsid w:val="00487D7A"/>
    <w:rsid w:val="004904AE"/>
    <w:rsid w:val="00490F74"/>
    <w:rsid w:val="00493B9C"/>
    <w:rsid w:val="00495533"/>
    <w:rsid w:val="0049564B"/>
    <w:rsid w:val="00497302"/>
    <w:rsid w:val="004A0034"/>
    <w:rsid w:val="004A1C88"/>
    <w:rsid w:val="004A33DC"/>
    <w:rsid w:val="004A5201"/>
    <w:rsid w:val="004A75CE"/>
    <w:rsid w:val="004A775A"/>
    <w:rsid w:val="004B01F9"/>
    <w:rsid w:val="004B0261"/>
    <w:rsid w:val="004B28C5"/>
    <w:rsid w:val="004B431C"/>
    <w:rsid w:val="004B4E33"/>
    <w:rsid w:val="004B5924"/>
    <w:rsid w:val="004B5B0D"/>
    <w:rsid w:val="004B6247"/>
    <w:rsid w:val="004B6D7D"/>
    <w:rsid w:val="004B725F"/>
    <w:rsid w:val="004C46B6"/>
    <w:rsid w:val="004C7322"/>
    <w:rsid w:val="004C7C33"/>
    <w:rsid w:val="004C7E66"/>
    <w:rsid w:val="004D16D8"/>
    <w:rsid w:val="004D1DC0"/>
    <w:rsid w:val="004D42F8"/>
    <w:rsid w:val="004D6CE1"/>
    <w:rsid w:val="004D7669"/>
    <w:rsid w:val="004D792C"/>
    <w:rsid w:val="004D7B6A"/>
    <w:rsid w:val="004E348D"/>
    <w:rsid w:val="004E6170"/>
    <w:rsid w:val="004E6789"/>
    <w:rsid w:val="004E75A2"/>
    <w:rsid w:val="004E7E51"/>
    <w:rsid w:val="004F098C"/>
    <w:rsid w:val="004F2DB5"/>
    <w:rsid w:val="004F3541"/>
    <w:rsid w:val="004F3EDE"/>
    <w:rsid w:val="004F4B9B"/>
    <w:rsid w:val="004F56E8"/>
    <w:rsid w:val="004F5EEB"/>
    <w:rsid w:val="004F5EF2"/>
    <w:rsid w:val="004F5F4A"/>
    <w:rsid w:val="004F6BFD"/>
    <w:rsid w:val="004F7509"/>
    <w:rsid w:val="004F754A"/>
    <w:rsid w:val="004F7B74"/>
    <w:rsid w:val="004F7C0A"/>
    <w:rsid w:val="005007AA"/>
    <w:rsid w:val="00500FCF"/>
    <w:rsid w:val="00502DE2"/>
    <w:rsid w:val="0050576C"/>
    <w:rsid w:val="00505F9C"/>
    <w:rsid w:val="005066D8"/>
    <w:rsid w:val="00506DEF"/>
    <w:rsid w:val="0050709A"/>
    <w:rsid w:val="00507671"/>
    <w:rsid w:val="005108D4"/>
    <w:rsid w:val="00510C47"/>
    <w:rsid w:val="005111CF"/>
    <w:rsid w:val="005124EB"/>
    <w:rsid w:val="005126FD"/>
    <w:rsid w:val="00514983"/>
    <w:rsid w:val="00514D6B"/>
    <w:rsid w:val="0052039A"/>
    <w:rsid w:val="00520712"/>
    <w:rsid w:val="0052118E"/>
    <w:rsid w:val="005263B2"/>
    <w:rsid w:val="005348D1"/>
    <w:rsid w:val="00535107"/>
    <w:rsid w:val="00536BD1"/>
    <w:rsid w:val="00540763"/>
    <w:rsid w:val="00540D8C"/>
    <w:rsid w:val="00542BD3"/>
    <w:rsid w:val="005453A4"/>
    <w:rsid w:val="005458FC"/>
    <w:rsid w:val="005466E6"/>
    <w:rsid w:val="0054758E"/>
    <w:rsid w:val="00551028"/>
    <w:rsid w:val="005518AD"/>
    <w:rsid w:val="00551C7D"/>
    <w:rsid w:val="005520FC"/>
    <w:rsid w:val="00552B8C"/>
    <w:rsid w:val="005536D2"/>
    <w:rsid w:val="00554148"/>
    <w:rsid w:val="005544B6"/>
    <w:rsid w:val="00554D24"/>
    <w:rsid w:val="00557B64"/>
    <w:rsid w:val="005609CF"/>
    <w:rsid w:val="005617C8"/>
    <w:rsid w:val="00561A1A"/>
    <w:rsid w:val="00561AF4"/>
    <w:rsid w:val="00562B54"/>
    <w:rsid w:val="005651EA"/>
    <w:rsid w:val="0056671F"/>
    <w:rsid w:val="00567247"/>
    <w:rsid w:val="005701FA"/>
    <w:rsid w:val="00571003"/>
    <w:rsid w:val="00572370"/>
    <w:rsid w:val="005733FB"/>
    <w:rsid w:val="0057498C"/>
    <w:rsid w:val="005756AE"/>
    <w:rsid w:val="00580ABA"/>
    <w:rsid w:val="00580ECD"/>
    <w:rsid w:val="005815E9"/>
    <w:rsid w:val="00581BBB"/>
    <w:rsid w:val="00581FAD"/>
    <w:rsid w:val="005856B8"/>
    <w:rsid w:val="00591EDD"/>
    <w:rsid w:val="00593190"/>
    <w:rsid w:val="0059696C"/>
    <w:rsid w:val="0059716C"/>
    <w:rsid w:val="00597197"/>
    <w:rsid w:val="005A18F8"/>
    <w:rsid w:val="005A1C30"/>
    <w:rsid w:val="005A275F"/>
    <w:rsid w:val="005A2C75"/>
    <w:rsid w:val="005A3C59"/>
    <w:rsid w:val="005A534B"/>
    <w:rsid w:val="005A55A4"/>
    <w:rsid w:val="005A570B"/>
    <w:rsid w:val="005A57FC"/>
    <w:rsid w:val="005A66DD"/>
    <w:rsid w:val="005A76DE"/>
    <w:rsid w:val="005A7E52"/>
    <w:rsid w:val="005B3CBF"/>
    <w:rsid w:val="005B439C"/>
    <w:rsid w:val="005B4546"/>
    <w:rsid w:val="005B5422"/>
    <w:rsid w:val="005B5636"/>
    <w:rsid w:val="005B58B5"/>
    <w:rsid w:val="005C044A"/>
    <w:rsid w:val="005C0CB9"/>
    <w:rsid w:val="005C1021"/>
    <w:rsid w:val="005C1C4B"/>
    <w:rsid w:val="005C33FE"/>
    <w:rsid w:val="005C44E9"/>
    <w:rsid w:val="005C5E77"/>
    <w:rsid w:val="005C6459"/>
    <w:rsid w:val="005C6ECE"/>
    <w:rsid w:val="005D10DB"/>
    <w:rsid w:val="005D150D"/>
    <w:rsid w:val="005D1AF7"/>
    <w:rsid w:val="005D3003"/>
    <w:rsid w:val="005D302C"/>
    <w:rsid w:val="005D481D"/>
    <w:rsid w:val="005D5299"/>
    <w:rsid w:val="005D5D10"/>
    <w:rsid w:val="005D7FDA"/>
    <w:rsid w:val="005E3272"/>
    <w:rsid w:val="005E5847"/>
    <w:rsid w:val="005E6B42"/>
    <w:rsid w:val="005E6CB9"/>
    <w:rsid w:val="005F0C1D"/>
    <w:rsid w:val="005F2066"/>
    <w:rsid w:val="005F21C7"/>
    <w:rsid w:val="005F491D"/>
    <w:rsid w:val="005F6538"/>
    <w:rsid w:val="005F7258"/>
    <w:rsid w:val="00600F47"/>
    <w:rsid w:val="006015C3"/>
    <w:rsid w:val="006017A6"/>
    <w:rsid w:val="00601E28"/>
    <w:rsid w:val="00603985"/>
    <w:rsid w:val="00605317"/>
    <w:rsid w:val="00605B1E"/>
    <w:rsid w:val="00606AD0"/>
    <w:rsid w:val="0061036A"/>
    <w:rsid w:val="006108CB"/>
    <w:rsid w:val="006130E2"/>
    <w:rsid w:val="00614867"/>
    <w:rsid w:val="00616E0B"/>
    <w:rsid w:val="006205A6"/>
    <w:rsid w:val="006213B8"/>
    <w:rsid w:val="00622D77"/>
    <w:rsid w:val="00623E0A"/>
    <w:rsid w:val="006269E8"/>
    <w:rsid w:val="00626AF7"/>
    <w:rsid w:val="00627C8C"/>
    <w:rsid w:val="00627D50"/>
    <w:rsid w:val="0063041E"/>
    <w:rsid w:val="00630AE4"/>
    <w:rsid w:val="00631C8C"/>
    <w:rsid w:val="00632B4E"/>
    <w:rsid w:val="00633EAF"/>
    <w:rsid w:val="00637067"/>
    <w:rsid w:val="00637A6E"/>
    <w:rsid w:val="00637F85"/>
    <w:rsid w:val="00642227"/>
    <w:rsid w:val="00644572"/>
    <w:rsid w:val="006447C8"/>
    <w:rsid w:val="0064717B"/>
    <w:rsid w:val="0064768E"/>
    <w:rsid w:val="00651F89"/>
    <w:rsid w:val="00657881"/>
    <w:rsid w:val="00657B82"/>
    <w:rsid w:val="00657FF6"/>
    <w:rsid w:val="00660D56"/>
    <w:rsid w:val="0066100E"/>
    <w:rsid w:val="00664908"/>
    <w:rsid w:val="00666F6F"/>
    <w:rsid w:val="00672227"/>
    <w:rsid w:val="006729EC"/>
    <w:rsid w:val="006737D1"/>
    <w:rsid w:val="006742DC"/>
    <w:rsid w:val="006768B4"/>
    <w:rsid w:val="00680A9D"/>
    <w:rsid w:val="00685698"/>
    <w:rsid w:val="006877CF"/>
    <w:rsid w:val="00690BA6"/>
    <w:rsid w:val="006910F4"/>
    <w:rsid w:val="00693F61"/>
    <w:rsid w:val="00695B61"/>
    <w:rsid w:val="00696D71"/>
    <w:rsid w:val="00697D07"/>
    <w:rsid w:val="006A0D5C"/>
    <w:rsid w:val="006A1484"/>
    <w:rsid w:val="006A1D6F"/>
    <w:rsid w:val="006A253F"/>
    <w:rsid w:val="006A2DF1"/>
    <w:rsid w:val="006A306F"/>
    <w:rsid w:val="006A3FA3"/>
    <w:rsid w:val="006A4BF7"/>
    <w:rsid w:val="006A4DBF"/>
    <w:rsid w:val="006A64CF"/>
    <w:rsid w:val="006A7529"/>
    <w:rsid w:val="006B0882"/>
    <w:rsid w:val="006B28FD"/>
    <w:rsid w:val="006B54FD"/>
    <w:rsid w:val="006B551D"/>
    <w:rsid w:val="006B5B43"/>
    <w:rsid w:val="006C3855"/>
    <w:rsid w:val="006C3D3C"/>
    <w:rsid w:val="006C4544"/>
    <w:rsid w:val="006C729E"/>
    <w:rsid w:val="006C7BFD"/>
    <w:rsid w:val="006D0151"/>
    <w:rsid w:val="006D1839"/>
    <w:rsid w:val="006D33CA"/>
    <w:rsid w:val="006D3E25"/>
    <w:rsid w:val="006D5A8B"/>
    <w:rsid w:val="006D6647"/>
    <w:rsid w:val="006D6885"/>
    <w:rsid w:val="006D73DA"/>
    <w:rsid w:val="006E166E"/>
    <w:rsid w:val="006E1B34"/>
    <w:rsid w:val="006E30A8"/>
    <w:rsid w:val="006E38F3"/>
    <w:rsid w:val="006E41A8"/>
    <w:rsid w:val="006E5475"/>
    <w:rsid w:val="006E6F00"/>
    <w:rsid w:val="006E76B9"/>
    <w:rsid w:val="006F398D"/>
    <w:rsid w:val="006F78D1"/>
    <w:rsid w:val="00700900"/>
    <w:rsid w:val="00700F32"/>
    <w:rsid w:val="00701C80"/>
    <w:rsid w:val="00707258"/>
    <w:rsid w:val="0070777C"/>
    <w:rsid w:val="00707E61"/>
    <w:rsid w:val="00712796"/>
    <w:rsid w:val="00713C13"/>
    <w:rsid w:val="00713CDB"/>
    <w:rsid w:val="00714486"/>
    <w:rsid w:val="00715CF4"/>
    <w:rsid w:val="00717F95"/>
    <w:rsid w:val="0072363B"/>
    <w:rsid w:val="007242ED"/>
    <w:rsid w:val="00724D4B"/>
    <w:rsid w:val="0072551E"/>
    <w:rsid w:val="007258F8"/>
    <w:rsid w:val="0073069C"/>
    <w:rsid w:val="007309EF"/>
    <w:rsid w:val="00731200"/>
    <w:rsid w:val="00732BF1"/>
    <w:rsid w:val="00735045"/>
    <w:rsid w:val="00735E7F"/>
    <w:rsid w:val="007406CF"/>
    <w:rsid w:val="00741F46"/>
    <w:rsid w:val="00742677"/>
    <w:rsid w:val="00745DCD"/>
    <w:rsid w:val="007522CA"/>
    <w:rsid w:val="0075628D"/>
    <w:rsid w:val="007577AB"/>
    <w:rsid w:val="00761403"/>
    <w:rsid w:val="00763BEF"/>
    <w:rsid w:val="00764958"/>
    <w:rsid w:val="00766204"/>
    <w:rsid w:val="007750EF"/>
    <w:rsid w:val="0078297E"/>
    <w:rsid w:val="00783586"/>
    <w:rsid w:val="007847D4"/>
    <w:rsid w:val="0078496D"/>
    <w:rsid w:val="00784FDF"/>
    <w:rsid w:val="00787A8D"/>
    <w:rsid w:val="007903BB"/>
    <w:rsid w:val="00790A86"/>
    <w:rsid w:val="00792BEE"/>
    <w:rsid w:val="00793C90"/>
    <w:rsid w:val="00795A87"/>
    <w:rsid w:val="007962CB"/>
    <w:rsid w:val="007967E5"/>
    <w:rsid w:val="00796D19"/>
    <w:rsid w:val="007A1049"/>
    <w:rsid w:val="007A17EF"/>
    <w:rsid w:val="007A1C5A"/>
    <w:rsid w:val="007A2EF5"/>
    <w:rsid w:val="007A4049"/>
    <w:rsid w:val="007A6EC8"/>
    <w:rsid w:val="007A77C2"/>
    <w:rsid w:val="007B2956"/>
    <w:rsid w:val="007B4DA1"/>
    <w:rsid w:val="007B6F28"/>
    <w:rsid w:val="007B7141"/>
    <w:rsid w:val="007B768B"/>
    <w:rsid w:val="007C0F4B"/>
    <w:rsid w:val="007C3CCE"/>
    <w:rsid w:val="007C42CA"/>
    <w:rsid w:val="007C43F6"/>
    <w:rsid w:val="007C47FD"/>
    <w:rsid w:val="007C50BA"/>
    <w:rsid w:val="007C7426"/>
    <w:rsid w:val="007D0E8A"/>
    <w:rsid w:val="007D3196"/>
    <w:rsid w:val="007D3433"/>
    <w:rsid w:val="007D404F"/>
    <w:rsid w:val="007D4A70"/>
    <w:rsid w:val="007D543F"/>
    <w:rsid w:val="007D7220"/>
    <w:rsid w:val="007D7567"/>
    <w:rsid w:val="007E066D"/>
    <w:rsid w:val="007E0BEA"/>
    <w:rsid w:val="007E209D"/>
    <w:rsid w:val="007E33A5"/>
    <w:rsid w:val="007E50D8"/>
    <w:rsid w:val="007E5989"/>
    <w:rsid w:val="007E5D1C"/>
    <w:rsid w:val="007E6E5E"/>
    <w:rsid w:val="007F028A"/>
    <w:rsid w:val="007F1D51"/>
    <w:rsid w:val="007F4173"/>
    <w:rsid w:val="007F4786"/>
    <w:rsid w:val="007F5C66"/>
    <w:rsid w:val="007F71A0"/>
    <w:rsid w:val="00800FCC"/>
    <w:rsid w:val="008018F6"/>
    <w:rsid w:val="008055E9"/>
    <w:rsid w:val="00805D1F"/>
    <w:rsid w:val="00810853"/>
    <w:rsid w:val="008136FD"/>
    <w:rsid w:val="00814DB4"/>
    <w:rsid w:val="00814EF8"/>
    <w:rsid w:val="00815B9D"/>
    <w:rsid w:val="00816F71"/>
    <w:rsid w:val="00820219"/>
    <w:rsid w:val="00822BF6"/>
    <w:rsid w:val="008237AD"/>
    <w:rsid w:val="0082433D"/>
    <w:rsid w:val="0082684F"/>
    <w:rsid w:val="0082778A"/>
    <w:rsid w:val="008310E6"/>
    <w:rsid w:val="00831DF3"/>
    <w:rsid w:val="00831FE8"/>
    <w:rsid w:val="00833313"/>
    <w:rsid w:val="00835D8C"/>
    <w:rsid w:val="00835EC6"/>
    <w:rsid w:val="008407F3"/>
    <w:rsid w:val="008441C9"/>
    <w:rsid w:val="008461B9"/>
    <w:rsid w:val="008468C7"/>
    <w:rsid w:val="0085157E"/>
    <w:rsid w:val="00852686"/>
    <w:rsid w:val="00852DFF"/>
    <w:rsid w:val="00854D14"/>
    <w:rsid w:val="00855561"/>
    <w:rsid w:val="0085634B"/>
    <w:rsid w:val="008627A5"/>
    <w:rsid w:val="00866587"/>
    <w:rsid w:val="00870B64"/>
    <w:rsid w:val="00870D88"/>
    <w:rsid w:val="00872312"/>
    <w:rsid w:val="0087470E"/>
    <w:rsid w:val="00877BB3"/>
    <w:rsid w:val="0088097C"/>
    <w:rsid w:val="00883439"/>
    <w:rsid w:val="00885353"/>
    <w:rsid w:val="00890502"/>
    <w:rsid w:val="0089066A"/>
    <w:rsid w:val="0089101B"/>
    <w:rsid w:val="00895A50"/>
    <w:rsid w:val="00895D51"/>
    <w:rsid w:val="00897975"/>
    <w:rsid w:val="008A1207"/>
    <w:rsid w:val="008A149B"/>
    <w:rsid w:val="008A1956"/>
    <w:rsid w:val="008A463F"/>
    <w:rsid w:val="008A6FDD"/>
    <w:rsid w:val="008B13D8"/>
    <w:rsid w:val="008B1882"/>
    <w:rsid w:val="008B3D51"/>
    <w:rsid w:val="008B3E11"/>
    <w:rsid w:val="008B4AE3"/>
    <w:rsid w:val="008B4F2B"/>
    <w:rsid w:val="008C0139"/>
    <w:rsid w:val="008C0A65"/>
    <w:rsid w:val="008C13BF"/>
    <w:rsid w:val="008C1E6A"/>
    <w:rsid w:val="008C32B6"/>
    <w:rsid w:val="008C400C"/>
    <w:rsid w:val="008C4952"/>
    <w:rsid w:val="008C49D7"/>
    <w:rsid w:val="008C614B"/>
    <w:rsid w:val="008D00F0"/>
    <w:rsid w:val="008D0279"/>
    <w:rsid w:val="008D0440"/>
    <w:rsid w:val="008D34B0"/>
    <w:rsid w:val="008D5A64"/>
    <w:rsid w:val="008D72E6"/>
    <w:rsid w:val="008E0BF1"/>
    <w:rsid w:val="008E1A70"/>
    <w:rsid w:val="008F08B2"/>
    <w:rsid w:val="008F0991"/>
    <w:rsid w:val="008F101E"/>
    <w:rsid w:val="008F1414"/>
    <w:rsid w:val="008F2F45"/>
    <w:rsid w:val="008F33EC"/>
    <w:rsid w:val="008F497F"/>
    <w:rsid w:val="00901857"/>
    <w:rsid w:val="00901DA5"/>
    <w:rsid w:val="00903745"/>
    <w:rsid w:val="00905D81"/>
    <w:rsid w:val="00906EE8"/>
    <w:rsid w:val="00907011"/>
    <w:rsid w:val="00907E00"/>
    <w:rsid w:val="009104EE"/>
    <w:rsid w:val="00910CAD"/>
    <w:rsid w:val="00910F8B"/>
    <w:rsid w:val="009129AC"/>
    <w:rsid w:val="00914A7C"/>
    <w:rsid w:val="00920442"/>
    <w:rsid w:val="009204C1"/>
    <w:rsid w:val="00920D5A"/>
    <w:rsid w:val="0092100B"/>
    <w:rsid w:val="0092315C"/>
    <w:rsid w:val="00923688"/>
    <w:rsid w:val="0092386C"/>
    <w:rsid w:val="00924865"/>
    <w:rsid w:val="0092486E"/>
    <w:rsid w:val="00924BEC"/>
    <w:rsid w:val="00924D5D"/>
    <w:rsid w:val="00926E4D"/>
    <w:rsid w:val="00927160"/>
    <w:rsid w:val="00927918"/>
    <w:rsid w:val="00933D1D"/>
    <w:rsid w:val="009341F3"/>
    <w:rsid w:val="009361EE"/>
    <w:rsid w:val="00940952"/>
    <w:rsid w:val="00941E23"/>
    <w:rsid w:val="00942EB1"/>
    <w:rsid w:val="0094303D"/>
    <w:rsid w:val="00944AED"/>
    <w:rsid w:val="00944EC5"/>
    <w:rsid w:val="00945845"/>
    <w:rsid w:val="00945C06"/>
    <w:rsid w:val="0094687B"/>
    <w:rsid w:val="00952FE7"/>
    <w:rsid w:val="00954CDC"/>
    <w:rsid w:val="00955EE9"/>
    <w:rsid w:val="0095645D"/>
    <w:rsid w:val="00956646"/>
    <w:rsid w:val="00960B42"/>
    <w:rsid w:val="00962E44"/>
    <w:rsid w:val="009638F8"/>
    <w:rsid w:val="00967216"/>
    <w:rsid w:val="0097051C"/>
    <w:rsid w:val="00970ED8"/>
    <w:rsid w:val="00971765"/>
    <w:rsid w:val="00971BEB"/>
    <w:rsid w:val="00971CE4"/>
    <w:rsid w:val="009725ED"/>
    <w:rsid w:val="00974FE6"/>
    <w:rsid w:val="0097636F"/>
    <w:rsid w:val="00976E35"/>
    <w:rsid w:val="00977C08"/>
    <w:rsid w:val="009815A5"/>
    <w:rsid w:val="0098307C"/>
    <w:rsid w:val="00983558"/>
    <w:rsid w:val="00983A9F"/>
    <w:rsid w:val="0098493E"/>
    <w:rsid w:val="009856F2"/>
    <w:rsid w:val="009919E9"/>
    <w:rsid w:val="00992FAF"/>
    <w:rsid w:val="009961FD"/>
    <w:rsid w:val="00996207"/>
    <w:rsid w:val="009A0BCD"/>
    <w:rsid w:val="009A150A"/>
    <w:rsid w:val="009A2237"/>
    <w:rsid w:val="009A23AB"/>
    <w:rsid w:val="009A3CD1"/>
    <w:rsid w:val="009A4F7D"/>
    <w:rsid w:val="009A6470"/>
    <w:rsid w:val="009A7A1B"/>
    <w:rsid w:val="009B0874"/>
    <w:rsid w:val="009B11AF"/>
    <w:rsid w:val="009B13B4"/>
    <w:rsid w:val="009B189E"/>
    <w:rsid w:val="009B2343"/>
    <w:rsid w:val="009B2854"/>
    <w:rsid w:val="009B45B5"/>
    <w:rsid w:val="009B4D52"/>
    <w:rsid w:val="009B5AFE"/>
    <w:rsid w:val="009B5C04"/>
    <w:rsid w:val="009B625C"/>
    <w:rsid w:val="009B66B7"/>
    <w:rsid w:val="009C01CE"/>
    <w:rsid w:val="009C3BF9"/>
    <w:rsid w:val="009C3E63"/>
    <w:rsid w:val="009C618F"/>
    <w:rsid w:val="009D0ECC"/>
    <w:rsid w:val="009D0F05"/>
    <w:rsid w:val="009D1880"/>
    <w:rsid w:val="009D1976"/>
    <w:rsid w:val="009D27FC"/>
    <w:rsid w:val="009D2F34"/>
    <w:rsid w:val="009D5891"/>
    <w:rsid w:val="009E011A"/>
    <w:rsid w:val="009E07AF"/>
    <w:rsid w:val="009E0C69"/>
    <w:rsid w:val="009E6D84"/>
    <w:rsid w:val="009E7DE7"/>
    <w:rsid w:val="009F1813"/>
    <w:rsid w:val="009F3A71"/>
    <w:rsid w:val="009F5A45"/>
    <w:rsid w:val="009F70AD"/>
    <w:rsid w:val="009F72DE"/>
    <w:rsid w:val="009F7AB2"/>
    <w:rsid w:val="00A032FE"/>
    <w:rsid w:val="00A03773"/>
    <w:rsid w:val="00A067BE"/>
    <w:rsid w:val="00A06D6E"/>
    <w:rsid w:val="00A10C35"/>
    <w:rsid w:val="00A12BED"/>
    <w:rsid w:val="00A1314E"/>
    <w:rsid w:val="00A13BF6"/>
    <w:rsid w:val="00A14ECB"/>
    <w:rsid w:val="00A172BB"/>
    <w:rsid w:val="00A17E02"/>
    <w:rsid w:val="00A200A8"/>
    <w:rsid w:val="00A22825"/>
    <w:rsid w:val="00A238C5"/>
    <w:rsid w:val="00A26AF5"/>
    <w:rsid w:val="00A3125E"/>
    <w:rsid w:val="00A31B9B"/>
    <w:rsid w:val="00A33C23"/>
    <w:rsid w:val="00A34026"/>
    <w:rsid w:val="00A340B9"/>
    <w:rsid w:val="00A364D5"/>
    <w:rsid w:val="00A36FCB"/>
    <w:rsid w:val="00A37651"/>
    <w:rsid w:val="00A37DC9"/>
    <w:rsid w:val="00A40596"/>
    <w:rsid w:val="00A43023"/>
    <w:rsid w:val="00A43A72"/>
    <w:rsid w:val="00A4407C"/>
    <w:rsid w:val="00A44C54"/>
    <w:rsid w:val="00A44C91"/>
    <w:rsid w:val="00A44F58"/>
    <w:rsid w:val="00A45347"/>
    <w:rsid w:val="00A45DE6"/>
    <w:rsid w:val="00A469AD"/>
    <w:rsid w:val="00A47148"/>
    <w:rsid w:val="00A47741"/>
    <w:rsid w:val="00A52D95"/>
    <w:rsid w:val="00A55033"/>
    <w:rsid w:val="00A56B86"/>
    <w:rsid w:val="00A57E8A"/>
    <w:rsid w:val="00A62833"/>
    <w:rsid w:val="00A62959"/>
    <w:rsid w:val="00A630B6"/>
    <w:rsid w:val="00A66C11"/>
    <w:rsid w:val="00A66F8C"/>
    <w:rsid w:val="00A6725E"/>
    <w:rsid w:val="00A712F8"/>
    <w:rsid w:val="00A713B9"/>
    <w:rsid w:val="00A715D0"/>
    <w:rsid w:val="00A71B21"/>
    <w:rsid w:val="00A71C2B"/>
    <w:rsid w:val="00A75D35"/>
    <w:rsid w:val="00A7683B"/>
    <w:rsid w:val="00A7697B"/>
    <w:rsid w:val="00A77FDA"/>
    <w:rsid w:val="00A80A44"/>
    <w:rsid w:val="00A822EB"/>
    <w:rsid w:val="00A82CF2"/>
    <w:rsid w:val="00A83C80"/>
    <w:rsid w:val="00A841DE"/>
    <w:rsid w:val="00A8553E"/>
    <w:rsid w:val="00A8568C"/>
    <w:rsid w:val="00A874EB"/>
    <w:rsid w:val="00A87F17"/>
    <w:rsid w:val="00A90841"/>
    <w:rsid w:val="00A922CA"/>
    <w:rsid w:val="00A9696C"/>
    <w:rsid w:val="00A96F27"/>
    <w:rsid w:val="00AA045B"/>
    <w:rsid w:val="00AA28B7"/>
    <w:rsid w:val="00AA31CC"/>
    <w:rsid w:val="00AA502C"/>
    <w:rsid w:val="00AA78C1"/>
    <w:rsid w:val="00AA7DDA"/>
    <w:rsid w:val="00AB1B39"/>
    <w:rsid w:val="00AB32E3"/>
    <w:rsid w:val="00AB6011"/>
    <w:rsid w:val="00AB7FAE"/>
    <w:rsid w:val="00AC1D0B"/>
    <w:rsid w:val="00AC3DA7"/>
    <w:rsid w:val="00AC4D73"/>
    <w:rsid w:val="00AC5AB2"/>
    <w:rsid w:val="00AD18CB"/>
    <w:rsid w:val="00AD36AC"/>
    <w:rsid w:val="00AE02F6"/>
    <w:rsid w:val="00AE06AE"/>
    <w:rsid w:val="00AE06B2"/>
    <w:rsid w:val="00AE0A37"/>
    <w:rsid w:val="00AE12C9"/>
    <w:rsid w:val="00AE3653"/>
    <w:rsid w:val="00AE6C34"/>
    <w:rsid w:val="00AF1607"/>
    <w:rsid w:val="00AF2718"/>
    <w:rsid w:val="00AF3B2D"/>
    <w:rsid w:val="00AF55A8"/>
    <w:rsid w:val="00AF6D5E"/>
    <w:rsid w:val="00AF6ED8"/>
    <w:rsid w:val="00AF71D5"/>
    <w:rsid w:val="00AF721B"/>
    <w:rsid w:val="00B013FF"/>
    <w:rsid w:val="00B01BFB"/>
    <w:rsid w:val="00B0237C"/>
    <w:rsid w:val="00B12A29"/>
    <w:rsid w:val="00B167FB"/>
    <w:rsid w:val="00B16F0B"/>
    <w:rsid w:val="00B2037D"/>
    <w:rsid w:val="00B22B47"/>
    <w:rsid w:val="00B2578A"/>
    <w:rsid w:val="00B26536"/>
    <w:rsid w:val="00B2729C"/>
    <w:rsid w:val="00B321C4"/>
    <w:rsid w:val="00B32AD3"/>
    <w:rsid w:val="00B33933"/>
    <w:rsid w:val="00B33A30"/>
    <w:rsid w:val="00B33FEF"/>
    <w:rsid w:val="00B345B5"/>
    <w:rsid w:val="00B34701"/>
    <w:rsid w:val="00B3612D"/>
    <w:rsid w:val="00B409E4"/>
    <w:rsid w:val="00B40D8B"/>
    <w:rsid w:val="00B41DBD"/>
    <w:rsid w:val="00B4230A"/>
    <w:rsid w:val="00B42817"/>
    <w:rsid w:val="00B45002"/>
    <w:rsid w:val="00B451C8"/>
    <w:rsid w:val="00B4561D"/>
    <w:rsid w:val="00B45D66"/>
    <w:rsid w:val="00B471C6"/>
    <w:rsid w:val="00B503D4"/>
    <w:rsid w:val="00B5350C"/>
    <w:rsid w:val="00B53821"/>
    <w:rsid w:val="00B53A0A"/>
    <w:rsid w:val="00B5416D"/>
    <w:rsid w:val="00B5555A"/>
    <w:rsid w:val="00B57418"/>
    <w:rsid w:val="00B60BD6"/>
    <w:rsid w:val="00B61A46"/>
    <w:rsid w:val="00B6236B"/>
    <w:rsid w:val="00B6280C"/>
    <w:rsid w:val="00B6395A"/>
    <w:rsid w:val="00B65AFE"/>
    <w:rsid w:val="00B66C76"/>
    <w:rsid w:val="00B66FAB"/>
    <w:rsid w:val="00B72A4C"/>
    <w:rsid w:val="00B74701"/>
    <w:rsid w:val="00B7495F"/>
    <w:rsid w:val="00B76671"/>
    <w:rsid w:val="00B85370"/>
    <w:rsid w:val="00B869BE"/>
    <w:rsid w:val="00B8763A"/>
    <w:rsid w:val="00B939B0"/>
    <w:rsid w:val="00B9519B"/>
    <w:rsid w:val="00B95F06"/>
    <w:rsid w:val="00B97B59"/>
    <w:rsid w:val="00BA16AB"/>
    <w:rsid w:val="00BA38C5"/>
    <w:rsid w:val="00BA4601"/>
    <w:rsid w:val="00BA4830"/>
    <w:rsid w:val="00BA4C39"/>
    <w:rsid w:val="00BA4EF3"/>
    <w:rsid w:val="00BA5259"/>
    <w:rsid w:val="00BA6A2F"/>
    <w:rsid w:val="00BB0314"/>
    <w:rsid w:val="00BB08BE"/>
    <w:rsid w:val="00BB0D29"/>
    <w:rsid w:val="00BB3026"/>
    <w:rsid w:val="00BB4200"/>
    <w:rsid w:val="00BB5B37"/>
    <w:rsid w:val="00BB7259"/>
    <w:rsid w:val="00BB7B99"/>
    <w:rsid w:val="00BC0C98"/>
    <w:rsid w:val="00BC2BE8"/>
    <w:rsid w:val="00BC4DF0"/>
    <w:rsid w:val="00BC5DEF"/>
    <w:rsid w:val="00BC603C"/>
    <w:rsid w:val="00BC6266"/>
    <w:rsid w:val="00BC7BEF"/>
    <w:rsid w:val="00BD0282"/>
    <w:rsid w:val="00BD03F5"/>
    <w:rsid w:val="00BD084E"/>
    <w:rsid w:val="00BD0D54"/>
    <w:rsid w:val="00BD0EF5"/>
    <w:rsid w:val="00BD20B2"/>
    <w:rsid w:val="00BD361F"/>
    <w:rsid w:val="00BD76B9"/>
    <w:rsid w:val="00BD7D3F"/>
    <w:rsid w:val="00BE38EE"/>
    <w:rsid w:val="00BE512D"/>
    <w:rsid w:val="00BE75DC"/>
    <w:rsid w:val="00BE7826"/>
    <w:rsid w:val="00BF3376"/>
    <w:rsid w:val="00BF3527"/>
    <w:rsid w:val="00BF4E30"/>
    <w:rsid w:val="00BF55CA"/>
    <w:rsid w:val="00BF5983"/>
    <w:rsid w:val="00BF5C3D"/>
    <w:rsid w:val="00BF7C42"/>
    <w:rsid w:val="00C01301"/>
    <w:rsid w:val="00C018B2"/>
    <w:rsid w:val="00C023C6"/>
    <w:rsid w:val="00C03C78"/>
    <w:rsid w:val="00C04152"/>
    <w:rsid w:val="00C0503F"/>
    <w:rsid w:val="00C05706"/>
    <w:rsid w:val="00C0587E"/>
    <w:rsid w:val="00C0649A"/>
    <w:rsid w:val="00C07B5A"/>
    <w:rsid w:val="00C10B52"/>
    <w:rsid w:val="00C11BAA"/>
    <w:rsid w:val="00C11D08"/>
    <w:rsid w:val="00C122F3"/>
    <w:rsid w:val="00C13BC9"/>
    <w:rsid w:val="00C15BB4"/>
    <w:rsid w:val="00C175FD"/>
    <w:rsid w:val="00C17840"/>
    <w:rsid w:val="00C201DB"/>
    <w:rsid w:val="00C22F7F"/>
    <w:rsid w:val="00C23B6F"/>
    <w:rsid w:val="00C24ACD"/>
    <w:rsid w:val="00C25962"/>
    <w:rsid w:val="00C30A5B"/>
    <w:rsid w:val="00C31A9C"/>
    <w:rsid w:val="00C34503"/>
    <w:rsid w:val="00C35B67"/>
    <w:rsid w:val="00C35C0C"/>
    <w:rsid w:val="00C36498"/>
    <w:rsid w:val="00C409EE"/>
    <w:rsid w:val="00C42852"/>
    <w:rsid w:val="00C43EBF"/>
    <w:rsid w:val="00C44236"/>
    <w:rsid w:val="00C460E8"/>
    <w:rsid w:val="00C46F82"/>
    <w:rsid w:val="00C50109"/>
    <w:rsid w:val="00C526E1"/>
    <w:rsid w:val="00C529F6"/>
    <w:rsid w:val="00C53DEC"/>
    <w:rsid w:val="00C543BD"/>
    <w:rsid w:val="00C57C45"/>
    <w:rsid w:val="00C57FC8"/>
    <w:rsid w:val="00C60287"/>
    <w:rsid w:val="00C62297"/>
    <w:rsid w:val="00C63571"/>
    <w:rsid w:val="00C70155"/>
    <w:rsid w:val="00C730D9"/>
    <w:rsid w:val="00C73151"/>
    <w:rsid w:val="00C73200"/>
    <w:rsid w:val="00C74AAD"/>
    <w:rsid w:val="00C750F5"/>
    <w:rsid w:val="00C7764C"/>
    <w:rsid w:val="00C803BB"/>
    <w:rsid w:val="00C8254F"/>
    <w:rsid w:val="00C82904"/>
    <w:rsid w:val="00C834C6"/>
    <w:rsid w:val="00C83E97"/>
    <w:rsid w:val="00C86108"/>
    <w:rsid w:val="00C90095"/>
    <w:rsid w:val="00C90139"/>
    <w:rsid w:val="00C96B5A"/>
    <w:rsid w:val="00CA1720"/>
    <w:rsid w:val="00CA21AF"/>
    <w:rsid w:val="00CA6053"/>
    <w:rsid w:val="00CA674B"/>
    <w:rsid w:val="00CA6A14"/>
    <w:rsid w:val="00CA7841"/>
    <w:rsid w:val="00CB4DD1"/>
    <w:rsid w:val="00CC0CBE"/>
    <w:rsid w:val="00CC3449"/>
    <w:rsid w:val="00CC38C9"/>
    <w:rsid w:val="00CC3B33"/>
    <w:rsid w:val="00CC7AF6"/>
    <w:rsid w:val="00CD270C"/>
    <w:rsid w:val="00CD413F"/>
    <w:rsid w:val="00CD4710"/>
    <w:rsid w:val="00CD4B89"/>
    <w:rsid w:val="00CD4E9A"/>
    <w:rsid w:val="00CD59D2"/>
    <w:rsid w:val="00CD6251"/>
    <w:rsid w:val="00CE0243"/>
    <w:rsid w:val="00CE3779"/>
    <w:rsid w:val="00CF54F8"/>
    <w:rsid w:val="00CF55E5"/>
    <w:rsid w:val="00CF757D"/>
    <w:rsid w:val="00D00077"/>
    <w:rsid w:val="00D00E10"/>
    <w:rsid w:val="00D00E75"/>
    <w:rsid w:val="00D02978"/>
    <w:rsid w:val="00D05651"/>
    <w:rsid w:val="00D06722"/>
    <w:rsid w:val="00D0713F"/>
    <w:rsid w:val="00D105C2"/>
    <w:rsid w:val="00D10C79"/>
    <w:rsid w:val="00D11D38"/>
    <w:rsid w:val="00D12D4E"/>
    <w:rsid w:val="00D1423F"/>
    <w:rsid w:val="00D14ADF"/>
    <w:rsid w:val="00D153AE"/>
    <w:rsid w:val="00D15453"/>
    <w:rsid w:val="00D154B6"/>
    <w:rsid w:val="00D160C7"/>
    <w:rsid w:val="00D1773A"/>
    <w:rsid w:val="00D22B32"/>
    <w:rsid w:val="00D23823"/>
    <w:rsid w:val="00D23EF2"/>
    <w:rsid w:val="00D24A71"/>
    <w:rsid w:val="00D255FB"/>
    <w:rsid w:val="00D30026"/>
    <w:rsid w:val="00D330B6"/>
    <w:rsid w:val="00D330D4"/>
    <w:rsid w:val="00D33819"/>
    <w:rsid w:val="00D34734"/>
    <w:rsid w:val="00D35591"/>
    <w:rsid w:val="00D37D8D"/>
    <w:rsid w:val="00D430E9"/>
    <w:rsid w:val="00D43FC3"/>
    <w:rsid w:val="00D44C99"/>
    <w:rsid w:val="00D462CB"/>
    <w:rsid w:val="00D468D4"/>
    <w:rsid w:val="00D47B27"/>
    <w:rsid w:val="00D5545F"/>
    <w:rsid w:val="00D55E04"/>
    <w:rsid w:val="00D567E8"/>
    <w:rsid w:val="00D6034D"/>
    <w:rsid w:val="00D631EB"/>
    <w:rsid w:val="00D633A8"/>
    <w:rsid w:val="00D646C4"/>
    <w:rsid w:val="00D66607"/>
    <w:rsid w:val="00D671F5"/>
    <w:rsid w:val="00D71CEA"/>
    <w:rsid w:val="00D73BE5"/>
    <w:rsid w:val="00D74B1D"/>
    <w:rsid w:val="00D752E2"/>
    <w:rsid w:val="00D75AB4"/>
    <w:rsid w:val="00D80D22"/>
    <w:rsid w:val="00D81366"/>
    <w:rsid w:val="00D8247E"/>
    <w:rsid w:val="00D833C1"/>
    <w:rsid w:val="00D84DA3"/>
    <w:rsid w:val="00D86049"/>
    <w:rsid w:val="00D8653D"/>
    <w:rsid w:val="00D86949"/>
    <w:rsid w:val="00D907F0"/>
    <w:rsid w:val="00D90887"/>
    <w:rsid w:val="00D91251"/>
    <w:rsid w:val="00D921EB"/>
    <w:rsid w:val="00D92965"/>
    <w:rsid w:val="00DA015D"/>
    <w:rsid w:val="00DA1238"/>
    <w:rsid w:val="00DA200D"/>
    <w:rsid w:val="00DA3201"/>
    <w:rsid w:val="00DA51D0"/>
    <w:rsid w:val="00DA56E3"/>
    <w:rsid w:val="00DA6A3D"/>
    <w:rsid w:val="00DB2021"/>
    <w:rsid w:val="00DB3942"/>
    <w:rsid w:val="00DC024D"/>
    <w:rsid w:val="00DC0584"/>
    <w:rsid w:val="00DC080A"/>
    <w:rsid w:val="00DC0F9A"/>
    <w:rsid w:val="00DC35EC"/>
    <w:rsid w:val="00DC3779"/>
    <w:rsid w:val="00DC4688"/>
    <w:rsid w:val="00DC531F"/>
    <w:rsid w:val="00DC7A63"/>
    <w:rsid w:val="00DD1CBD"/>
    <w:rsid w:val="00DD5168"/>
    <w:rsid w:val="00DD680C"/>
    <w:rsid w:val="00DE224A"/>
    <w:rsid w:val="00DE3DDD"/>
    <w:rsid w:val="00DE4D85"/>
    <w:rsid w:val="00DE6AD2"/>
    <w:rsid w:val="00DF142A"/>
    <w:rsid w:val="00E01974"/>
    <w:rsid w:val="00E01D1C"/>
    <w:rsid w:val="00E04065"/>
    <w:rsid w:val="00E042FC"/>
    <w:rsid w:val="00E0434C"/>
    <w:rsid w:val="00E07FC0"/>
    <w:rsid w:val="00E148C9"/>
    <w:rsid w:val="00E20B31"/>
    <w:rsid w:val="00E20C62"/>
    <w:rsid w:val="00E2158D"/>
    <w:rsid w:val="00E222D7"/>
    <w:rsid w:val="00E2265F"/>
    <w:rsid w:val="00E24FA1"/>
    <w:rsid w:val="00E25F65"/>
    <w:rsid w:val="00E26C3B"/>
    <w:rsid w:val="00E310C4"/>
    <w:rsid w:val="00E3119B"/>
    <w:rsid w:val="00E31F28"/>
    <w:rsid w:val="00E36A5E"/>
    <w:rsid w:val="00E406EA"/>
    <w:rsid w:val="00E44075"/>
    <w:rsid w:val="00E46464"/>
    <w:rsid w:val="00E50DA1"/>
    <w:rsid w:val="00E52221"/>
    <w:rsid w:val="00E55711"/>
    <w:rsid w:val="00E57F9D"/>
    <w:rsid w:val="00E60C51"/>
    <w:rsid w:val="00E63832"/>
    <w:rsid w:val="00E63E8C"/>
    <w:rsid w:val="00E651EB"/>
    <w:rsid w:val="00E655D7"/>
    <w:rsid w:val="00E656F6"/>
    <w:rsid w:val="00E702CC"/>
    <w:rsid w:val="00E70AA6"/>
    <w:rsid w:val="00E70DB3"/>
    <w:rsid w:val="00E71E34"/>
    <w:rsid w:val="00E723F0"/>
    <w:rsid w:val="00E72640"/>
    <w:rsid w:val="00E743C8"/>
    <w:rsid w:val="00E75705"/>
    <w:rsid w:val="00E82440"/>
    <w:rsid w:val="00E84379"/>
    <w:rsid w:val="00E90AD2"/>
    <w:rsid w:val="00E92CDF"/>
    <w:rsid w:val="00E93261"/>
    <w:rsid w:val="00E96B3F"/>
    <w:rsid w:val="00E97B12"/>
    <w:rsid w:val="00EA1342"/>
    <w:rsid w:val="00EA22BB"/>
    <w:rsid w:val="00EA5801"/>
    <w:rsid w:val="00EA6698"/>
    <w:rsid w:val="00EB23AE"/>
    <w:rsid w:val="00EC0BDF"/>
    <w:rsid w:val="00EC1D37"/>
    <w:rsid w:val="00EC1D9E"/>
    <w:rsid w:val="00EC1FD2"/>
    <w:rsid w:val="00EC321A"/>
    <w:rsid w:val="00EC3695"/>
    <w:rsid w:val="00EC46F5"/>
    <w:rsid w:val="00EC79DB"/>
    <w:rsid w:val="00ED02C3"/>
    <w:rsid w:val="00ED22F7"/>
    <w:rsid w:val="00ED27F3"/>
    <w:rsid w:val="00ED2FD3"/>
    <w:rsid w:val="00EE06EC"/>
    <w:rsid w:val="00EE19BB"/>
    <w:rsid w:val="00EE24CD"/>
    <w:rsid w:val="00EE3489"/>
    <w:rsid w:val="00EE39A4"/>
    <w:rsid w:val="00EE4142"/>
    <w:rsid w:val="00EE52D5"/>
    <w:rsid w:val="00EE559D"/>
    <w:rsid w:val="00EE609D"/>
    <w:rsid w:val="00EE7716"/>
    <w:rsid w:val="00EF0DF9"/>
    <w:rsid w:val="00EF330D"/>
    <w:rsid w:val="00EF3AA6"/>
    <w:rsid w:val="00F0136B"/>
    <w:rsid w:val="00F01389"/>
    <w:rsid w:val="00F068C9"/>
    <w:rsid w:val="00F07795"/>
    <w:rsid w:val="00F079E7"/>
    <w:rsid w:val="00F10220"/>
    <w:rsid w:val="00F11699"/>
    <w:rsid w:val="00F12544"/>
    <w:rsid w:val="00F126BA"/>
    <w:rsid w:val="00F13FD2"/>
    <w:rsid w:val="00F15601"/>
    <w:rsid w:val="00F16932"/>
    <w:rsid w:val="00F16F51"/>
    <w:rsid w:val="00F1768A"/>
    <w:rsid w:val="00F20D22"/>
    <w:rsid w:val="00F219C6"/>
    <w:rsid w:val="00F2285A"/>
    <w:rsid w:val="00F23DCE"/>
    <w:rsid w:val="00F25D3B"/>
    <w:rsid w:val="00F3089A"/>
    <w:rsid w:val="00F3163C"/>
    <w:rsid w:val="00F40C02"/>
    <w:rsid w:val="00F42D71"/>
    <w:rsid w:val="00F43AFF"/>
    <w:rsid w:val="00F44940"/>
    <w:rsid w:val="00F44F77"/>
    <w:rsid w:val="00F450FD"/>
    <w:rsid w:val="00F4527D"/>
    <w:rsid w:val="00F46324"/>
    <w:rsid w:val="00F47F67"/>
    <w:rsid w:val="00F5255F"/>
    <w:rsid w:val="00F531A2"/>
    <w:rsid w:val="00F54BEE"/>
    <w:rsid w:val="00F568B3"/>
    <w:rsid w:val="00F61D8F"/>
    <w:rsid w:val="00F63A22"/>
    <w:rsid w:val="00F655BC"/>
    <w:rsid w:val="00F700ED"/>
    <w:rsid w:val="00F729CC"/>
    <w:rsid w:val="00F73F72"/>
    <w:rsid w:val="00F800ED"/>
    <w:rsid w:val="00F8041D"/>
    <w:rsid w:val="00F80B05"/>
    <w:rsid w:val="00F82142"/>
    <w:rsid w:val="00F8322A"/>
    <w:rsid w:val="00F8611F"/>
    <w:rsid w:val="00F86A26"/>
    <w:rsid w:val="00F942A5"/>
    <w:rsid w:val="00F9444E"/>
    <w:rsid w:val="00F94E3D"/>
    <w:rsid w:val="00F9562E"/>
    <w:rsid w:val="00FA3747"/>
    <w:rsid w:val="00FA4D11"/>
    <w:rsid w:val="00FA50E3"/>
    <w:rsid w:val="00FA5CDB"/>
    <w:rsid w:val="00FA7F69"/>
    <w:rsid w:val="00FB05DE"/>
    <w:rsid w:val="00FB0DD1"/>
    <w:rsid w:val="00FB1795"/>
    <w:rsid w:val="00FB5504"/>
    <w:rsid w:val="00FB6BA5"/>
    <w:rsid w:val="00FC05A3"/>
    <w:rsid w:val="00FC120C"/>
    <w:rsid w:val="00FC15E4"/>
    <w:rsid w:val="00FC1BFB"/>
    <w:rsid w:val="00FC2919"/>
    <w:rsid w:val="00FD14E5"/>
    <w:rsid w:val="00FD325B"/>
    <w:rsid w:val="00FD3484"/>
    <w:rsid w:val="00FD7147"/>
    <w:rsid w:val="00FE16BC"/>
    <w:rsid w:val="00FE1A07"/>
    <w:rsid w:val="00FE1DA8"/>
    <w:rsid w:val="00FE2451"/>
    <w:rsid w:val="00FE33CF"/>
    <w:rsid w:val="00FE408F"/>
    <w:rsid w:val="00FE623D"/>
    <w:rsid w:val="00FE68CC"/>
    <w:rsid w:val="00FE6DF9"/>
    <w:rsid w:val="00FF0D3E"/>
    <w:rsid w:val="00FF264F"/>
    <w:rsid w:val="00FF53B8"/>
    <w:rsid w:val="00FF689D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879710"/>
  <w15:chartTrackingRefBased/>
  <w15:docId w15:val="{5D1E4AF6-1D63-4D3E-A203-0366B211C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E04"/>
    <w:pPr>
      <w:spacing w:after="0" w:line="240" w:lineRule="auto"/>
    </w:pPr>
    <w:rPr>
      <w:rFonts w:ascii="Times New Roman" w:hAnsi="Times New Roman" w:cs="Times New Roman"/>
      <w:sz w:val="24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D55E04"/>
    <w:pPr>
      <w:spacing w:after="0" w:line="240" w:lineRule="auto"/>
    </w:pPr>
    <w:rPr>
      <w:rFonts w:eastAsia="SimSu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,リスト段落"/>
    <w:basedOn w:val="Normal"/>
    <w:link w:val="ListParagraphChar"/>
    <w:uiPriority w:val="34"/>
    <w:qFormat/>
    <w:rsid w:val="00D55E04"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basedOn w:val="DefaultParagraphFont"/>
    <w:link w:val="ListParagraph"/>
    <w:uiPriority w:val="34"/>
    <w:qFormat/>
    <w:locked/>
    <w:rsid w:val="00D55E04"/>
    <w:rPr>
      <w:rFonts w:eastAsia="SimSun"/>
      <w:lang w:val="en-US" w:eastAsia="en-US"/>
    </w:rPr>
  </w:style>
  <w:style w:type="paragraph" w:customStyle="1" w:styleId="0Maintext">
    <w:name w:val="0 Main text"/>
    <w:basedOn w:val="Normal"/>
    <w:link w:val="0MaintextChar"/>
    <w:qFormat/>
    <w:rsid w:val="00D55E04"/>
    <w:pPr>
      <w:spacing w:after="100" w:afterAutospacing="1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D55E04"/>
    <w:rPr>
      <w:rFonts w:ascii="Times New Roman" w:eastAsia="Malgun Gothic" w:hAnsi="Times New Roman" w:cs="Batang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54758E"/>
    <w:pPr>
      <w:spacing w:after="180" w:line="259" w:lineRule="auto"/>
      <w:ind w:left="851" w:hanging="284"/>
    </w:pPr>
    <w:rPr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4758E"/>
    <w:rPr>
      <w:rFonts w:ascii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75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58E"/>
    <w:rPr>
      <w:rFonts w:ascii="Segoe UI" w:hAnsi="Segoe UI" w:cs="Segoe UI"/>
      <w:sz w:val="18"/>
      <w:szCs w:val="18"/>
      <w:lang w:val="en-US" w:eastAsia="ko-KR"/>
    </w:rPr>
  </w:style>
  <w:style w:type="character" w:customStyle="1" w:styleId="maintextChar">
    <w:name w:val="main text Char"/>
    <w:link w:val="maintext"/>
    <w:qFormat/>
    <w:rsid w:val="00510C47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510C47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16CFE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216CFE"/>
    <w:rPr>
      <w:rFonts w:ascii="Times New Roman" w:hAnsi="Times New Roman" w:cs="Times New Roman"/>
      <w:sz w:val="24"/>
      <w:szCs w:val="24"/>
      <w:lang w:val="en-US" w:eastAsia="ko-KR"/>
    </w:rPr>
  </w:style>
  <w:style w:type="paragraph" w:styleId="Footer">
    <w:name w:val="footer"/>
    <w:basedOn w:val="Normal"/>
    <w:link w:val="FooterChar"/>
    <w:uiPriority w:val="99"/>
    <w:unhideWhenUsed/>
    <w:rsid w:val="00216CFE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16CFE"/>
    <w:rPr>
      <w:rFonts w:ascii="Times New Roman" w:hAnsi="Times New Roman" w:cs="Times New Roman"/>
      <w:sz w:val="24"/>
      <w:szCs w:val="24"/>
      <w:lang w:val="en-US" w:eastAsia="ko-KR"/>
    </w:rPr>
  </w:style>
  <w:style w:type="paragraph" w:customStyle="1" w:styleId="B1">
    <w:name w:val="B1"/>
    <w:basedOn w:val="Normal"/>
    <w:link w:val="B1Zchn"/>
    <w:qFormat/>
    <w:rsid w:val="00297CC3"/>
    <w:pPr>
      <w:spacing w:after="180"/>
      <w:ind w:left="568" w:hanging="284"/>
    </w:pPr>
    <w:rPr>
      <w:rFonts w:eastAsia="SimSu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297CC3"/>
    <w:rPr>
      <w:rFonts w:ascii="Times New Roman" w:eastAsia="SimSu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Word_Document3.doc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2.doc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Word_Document4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dc:description/>
  <cp:lastModifiedBy>Min</cp:lastModifiedBy>
  <cp:revision>4</cp:revision>
  <dcterms:created xsi:type="dcterms:W3CDTF">2022-08-25T13:10:00Z</dcterms:created>
  <dcterms:modified xsi:type="dcterms:W3CDTF">2022-08-25T14:21:00Z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C:\Users\samsung\Desktop\장영록님\[220822-220826] RAN1#110\Rel-17 FeMIMO\preparation\CSI\Round 1\R1-2207878 RAN1#110 - 8.1 R17 FeMIMO Mod summary (Round 1) - CSI_V01_Mod_Apple.docx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1661406735</vt:lpwstr>
  </property>
</Properties>
</file>